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44734"/>
      <w:bookmarkStart w:id="2" w:name="_Toc46487495"/>
      <w:bookmarkStart w:id="3" w:name="_Toc37067420"/>
      <w:bookmarkStart w:id="4" w:name="_Toc29321029"/>
      <w:bookmarkStart w:id="5" w:name="_Toc36836154"/>
      <w:bookmarkStart w:id="6" w:name="_Toc20425633"/>
      <w:bookmarkStart w:id="7" w:name="_Toc36843131"/>
      <w:bookmarkStart w:id="8" w:name="_Toc36756613"/>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3</w:t>
      </w:r>
      <w:r>
        <w:rPr>
          <w:rFonts w:hint="eastAsia" w:ascii="Times New Roman" w:hAnsi="Times New Roman" w:eastAsia="宋体" w:cs="Times New Roman"/>
          <w:highlight w:val="none"/>
          <w:lang w:val="en-US" w:eastAsia="zh-CN"/>
        </w:rPr>
        <w:t>-</w:t>
      </w:r>
      <w:r>
        <w:rPr>
          <w:rFonts w:hint="default" w:ascii="Times New Roman" w:hAnsi="Times New Roman" w:cs="Times New Roman"/>
          <w:highlight w:val="none"/>
          <w:lang w:val="en-US"/>
        </w:rPr>
        <w:t>e</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R2-2100502</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ascii="Times New Roman" w:hAnsi="Times New Roman" w:eastAsia="宋体" w:cs="Times New Roman"/>
          <w:szCs w:val="22"/>
          <w:highlight w:val="none"/>
          <w:lang w:val="en-US" w:eastAsia="zh-CN"/>
        </w:rPr>
        <w:t>January 25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eastAsia="宋体" w:cs="Times New Roman"/>
          <w:szCs w:val="22"/>
          <w:highlight w:val="none"/>
          <w:lang w:val="en-US" w:eastAsia="zh-CN"/>
        </w:rPr>
        <w:t xml:space="preserve"> </w:t>
      </w:r>
      <w:r>
        <w:rPr>
          <w:rFonts w:hint="default" w:ascii="Times New Roman" w:hAnsi="Times New Roman" w:cs="Times New Roman"/>
          <w:szCs w:val="22"/>
          <w:highlight w:val="none"/>
          <w:lang w:val="en-US"/>
        </w:rPr>
        <w:t xml:space="preserve">– </w:t>
      </w:r>
      <w:r>
        <w:rPr>
          <w:rFonts w:hint="eastAsia" w:ascii="Times New Roman" w:hAnsi="Times New Roman" w:eastAsia="宋体" w:cs="Times New Roman"/>
          <w:szCs w:val="22"/>
          <w:highlight w:val="none"/>
          <w:lang w:val="en-US" w:eastAsia="zh-CN"/>
        </w:rPr>
        <w:t>February 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6"/>
        <w:outlineLvl w:val="0"/>
        <w:rPr>
          <w:b/>
          <w:sz w:val="24"/>
          <w:lang w:val="en-US"/>
        </w:rPr>
      </w:pPr>
      <w:r>
        <w:rPr>
          <w:rFonts w:eastAsia="Malgun Gothic"/>
          <w:b/>
          <w:sz w:val="24"/>
        </w:rPr>
        <w:tab/>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eastAsia" w:eastAsia="宋体"/>
                <w:b/>
                <w:sz w:val="28"/>
                <w:lang w:val="en-US" w:eastAsia="zh-CN"/>
              </w:rPr>
              <w:t>2330</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rFonts w:hint="default" w:eastAsia="宋体"/>
                <w:sz w:val="28"/>
                <w:szCs w:val="28"/>
                <w:lang w:val="en-US" w:eastAsia="zh-CN"/>
              </w:rPr>
            </w:pPr>
            <w:r>
              <w:rPr>
                <w:rFonts w:hint="eastAsia" w:eastAsia="宋体"/>
                <w:sz w:val="28"/>
                <w:szCs w:val="28"/>
                <w:highlight w:val="none"/>
                <w:lang w:val="en-US" w:eastAsia="zh-CN"/>
              </w:rPr>
              <w:t>16.3.1</w:t>
            </w:r>
          </w:p>
        </w:tc>
        <w:tc>
          <w:tcPr>
            <w:tcW w:w="143" w:type="dxa"/>
            <w:tcBorders>
              <w:right w:val="single" w:color="auto" w:sz="4" w:space="0"/>
            </w:tcBorders>
          </w:tcPr>
          <w:p>
            <w:pPr>
              <w:pStyle w:val="12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9" w:name="_Hlt497126619"/>
            <w:r>
              <w:rPr>
                <w:rStyle w:val="45"/>
                <w:rFonts w:cs="Arial"/>
                <w:b/>
                <w:i/>
                <w:color w:val="FF0000"/>
              </w:rPr>
              <w:t>L</w:t>
            </w:r>
            <w:bookmarkEnd w:id="9"/>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ind w:left="100"/>
              <w:rPr>
                <w:rFonts w:hint="default" w:eastAsia="宋体"/>
                <w:lang w:val="en-US" w:eastAsia="zh-CN"/>
              </w:rPr>
            </w:pPr>
            <w:bookmarkStart w:id="17" w:name="_GoBack"/>
            <w:r>
              <w:rPr>
                <w:rFonts w:hint="eastAsia" w:eastAsia="宋体"/>
                <w:b/>
                <w:bCs/>
                <w:lang w:val="en-US" w:eastAsia="zh-CN"/>
              </w:rPr>
              <w:t>Editorial corrections</w:t>
            </w:r>
            <w:r>
              <w:rPr>
                <w:rFonts w:hint="default" w:eastAsia="宋体"/>
                <w:b/>
                <w:bCs/>
                <w:lang w:val="en-US" w:eastAsia="zh-CN"/>
              </w:rPr>
              <w:t xml:space="preserve"> in TS 38.331</w:t>
            </w:r>
            <w:bookmarkEnd w:id="17"/>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pPr>
            <w:r>
              <w:rPr>
                <w:b/>
                <w:i/>
              </w:rPr>
              <w:t>Date:</w:t>
            </w:r>
          </w:p>
        </w:tc>
        <w:tc>
          <w:tcPr>
            <w:tcW w:w="2127" w:type="dxa"/>
            <w:tcBorders>
              <w:right w:val="single" w:color="auto" w:sz="4" w:space="0"/>
            </w:tcBorders>
            <w:shd w:val="pct30" w:color="FFFF00" w:fill="auto"/>
          </w:tcPr>
          <w:p>
            <w:pPr>
              <w:pStyle w:val="126"/>
              <w:spacing w:before="20" w:after="20"/>
              <w:ind w:left="100"/>
            </w:pPr>
            <w:r>
              <w:t>202</w:t>
            </w:r>
            <w:r>
              <w:rPr>
                <w:rFonts w:hint="eastAsia" w:eastAsia="宋体"/>
                <w:lang w:val="en-US" w:eastAsia="zh-CN"/>
              </w:rPr>
              <w:t>1</w:t>
            </w:r>
            <w:r>
              <w:t>-</w:t>
            </w:r>
            <w:r>
              <w:rPr>
                <w:rFonts w:hint="eastAsia" w:eastAsia="宋体"/>
                <w:lang w:val="en-US" w:eastAsia="zh-CN"/>
              </w:rPr>
              <w:t>1</w:t>
            </w:r>
            <w:r>
              <w:t>-</w:t>
            </w:r>
            <w:r>
              <w:rPr>
                <w:rFonts w:hint="eastAsia" w:eastAsia="宋体"/>
                <w:lang w:val="en-US" w:eastAsia="zh-CN"/>
              </w:rPr>
              <w:t>14</w:t>
            </w:r>
            <w:r>
              <w:fldChar w:fldCharType="begin"/>
            </w:r>
            <w:r>
              <w:instrText xml:space="preserve"> DOCPROPERTY  ResDate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rFonts w:hint="eastAsia" w:eastAsia="宋体"/>
                <w:b/>
                <w:lang w:eastAsia="zh-CN"/>
              </w:rPr>
            </w:pPr>
            <w:r>
              <w:rPr>
                <w:rFonts w:hint="eastAsia" w:eastAsia="宋体"/>
                <w:b/>
                <w:lang w:val="en-US" w:eastAsia="zh-CN"/>
              </w:rPr>
              <w:t>D</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6"/>
              <w:spacing w:before="20" w:after="80"/>
              <w:rPr>
                <w:rFonts w:hint="default" w:eastAsia="宋体"/>
                <w:i w:val="0"/>
                <w:iCs w:val="0"/>
                <w:lang w:val="en-US" w:eastAsia="zh-CN"/>
              </w:rPr>
            </w:pPr>
            <w:r>
              <w:rPr>
                <w:rFonts w:hint="eastAsia" w:eastAsia="宋体"/>
                <w:lang w:val="en-US" w:eastAsia="zh-CN"/>
              </w:rPr>
              <w:t>Editorial corrections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before="40" w:after="96" w:afterLines="40"/>
              <w:rPr>
                <w:rFonts w:hint="default" w:eastAsia="宋体" w:cs="Arial"/>
                <w:lang w:val="en-US" w:eastAsia="zh-CN"/>
              </w:rPr>
            </w:pPr>
            <w:r>
              <w:rPr>
                <w:rFonts w:hint="eastAsia" w:eastAsia="宋体" w:cs="Arial"/>
                <w:lang w:val="en-US" w:eastAsia="zh-CN"/>
              </w:rPr>
              <w:t>Some Editorial corrections In clause 5.5.3.1, 5.7.4.3</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pStyle w:val="126"/>
              <w:spacing w:after="0"/>
              <w:rPr>
                <w:lang w:val="en-US" w:eastAsia="zh-CN"/>
              </w:rPr>
            </w:pPr>
            <w:r>
              <w:rPr>
                <w:lang w:eastAsia="zh-CN"/>
              </w:rPr>
              <w:t>Sidelink RR</w:t>
            </w:r>
            <w:r>
              <w:rPr>
                <w:rFonts w:hint="eastAsia"/>
                <w:lang w:val="en-US" w:eastAsia="zh-CN"/>
              </w:rPr>
              <w:t>C</w:t>
            </w:r>
          </w:p>
          <w:p>
            <w:pPr>
              <w:pStyle w:val="126"/>
              <w:tabs>
                <w:tab w:val="left" w:pos="1995"/>
              </w:tabs>
              <w:spacing w:before="40" w:after="96" w:afterLines="40"/>
              <w:rPr>
                <w:u w:val="single"/>
              </w:rPr>
            </w:pPr>
            <w:r>
              <w:rPr>
                <w:u w:val="single"/>
              </w:rPr>
              <w:t xml:space="preserve">Inter-operability: </w:t>
            </w:r>
          </w:p>
          <w:p>
            <w:pPr>
              <w:pStyle w:val="126"/>
              <w:numPr>
                <w:ilvl w:val="0"/>
                <w:numId w:val="1"/>
              </w:numPr>
              <w:rPr>
                <w:rFonts w:eastAsia="宋体"/>
                <w:lang w:eastAsia="zh-CN"/>
              </w:rPr>
            </w:pPr>
            <w:r>
              <w:rPr>
                <w:rFonts w:hint="default" w:ascii="Arial" w:hAnsi="Arial" w:eastAsia="宋体" w:cs="Arial"/>
                <w:sz w:val="21"/>
                <w:szCs w:val="21"/>
                <w:lang w:eastAsia="zh-CN"/>
              </w:rPr>
              <w:t>no inter-operability issue foreseen.</w:t>
            </w:r>
          </w:p>
          <w:p>
            <w:pPr>
              <w:wordWrap w:val="0"/>
              <w:spacing w:before="20" w:after="80"/>
              <w:jc w:val="both"/>
              <w:rPr>
                <w:rFonts w:ascii="Arial" w:hAnsi="Arial" w:eastAsia="Malgun Gothic" w:cs="Arial"/>
                <w:lang w:eastAsia="ko-KR"/>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eastAsia="宋体"/>
                <w:lang w:val="en-US" w:eastAsia="zh-CN"/>
              </w:rPr>
              <w:t>Misleading description remains</w:t>
            </w:r>
          </w:p>
        </w:tc>
      </w:tr>
      <w:tr>
        <w:tblPrEx>
          <w:tblLayout w:type="fixed"/>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eastAsia="Malgun Gothic"/>
                <w:lang w:eastAsia="ko-KR"/>
              </w:rPr>
            </w:pPr>
            <w:r>
              <w:rPr>
                <w:rFonts w:hint="eastAsia" w:eastAsia="宋体" w:cs="Arial"/>
                <w:lang w:val="en-US" w:eastAsia="zh-CN"/>
              </w:rPr>
              <w:t>5.5.3.1, 5.7.4.3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bookmarkEnd w:id="0"/>
    <w:bookmarkEnd w:id="1"/>
    <w:bookmarkEnd w:id="2"/>
    <w:p>
      <w:pPr>
        <w:rPr>
          <w:ins w:id="0" w:author="ZTE" w:date="2021-01-15T09:09:47Z"/>
          <w:lang w:eastAsia="zh-CN"/>
        </w:rPr>
      </w:pPr>
    </w:p>
    <w:p>
      <w:pPr>
        <w:bidi w:val="0"/>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Start of the </w:t>
      </w:r>
      <w:r>
        <w:rPr>
          <w:sz w:val="32"/>
          <w:lang w:eastAsia="zh-CN"/>
        </w:rPr>
        <w:t>change</w:t>
      </w:r>
      <w:bookmarkEnd w:id="3"/>
      <w:bookmarkEnd w:id="4"/>
      <w:bookmarkEnd w:id="5"/>
      <w:bookmarkEnd w:id="6"/>
      <w:bookmarkEnd w:id="7"/>
      <w:bookmarkEnd w:id="8"/>
    </w:p>
    <w:p>
      <w:pPr>
        <w:pStyle w:val="4"/>
      </w:pPr>
      <w:bookmarkStart w:id="11" w:name="_Toc60867661"/>
      <w:bookmarkStart w:id="12" w:name="_Toc60776880"/>
      <w:r>
        <w:t>5.5.3</w:t>
      </w:r>
      <w:r>
        <w:tab/>
      </w:r>
      <w:r>
        <w:t>Performing measurements</w:t>
      </w:r>
      <w:bookmarkEnd w:id="11"/>
      <w:bookmarkEnd w:id="12"/>
    </w:p>
    <w:p>
      <w:pPr>
        <w:pStyle w:val="5"/>
      </w:pPr>
      <w:bookmarkStart w:id="13" w:name="_Toc60776881"/>
      <w:bookmarkStart w:id="14" w:name="_Toc60867662"/>
      <w:r>
        <w:t>5.5.3.1</w:t>
      </w:r>
      <w:r>
        <w:tab/>
      </w:r>
      <w:r>
        <w:t>General</w:t>
      </w:r>
      <w:bookmarkEnd w:id="13"/>
      <w:bookmarkEnd w:id="14"/>
    </w:p>
    <w:p>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
        <w:t>The UE shall:</w:t>
      </w:r>
    </w:p>
    <w:p>
      <w:pPr>
        <w:pStyle w:val="79"/>
      </w:pPr>
      <w:r>
        <w:t>1&gt;</w:t>
      </w:r>
      <w:r>
        <w:tab/>
      </w:r>
      <w:r>
        <w:t xml:space="preserve">whenever the UE has a </w:t>
      </w:r>
      <w:r>
        <w:rPr>
          <w:i/>
        </w:rPr>
        <w:t>measConfig</w:t>
      </w:r>
      <w:r>
        <w:t xml:space="preserve">, perform RSRP and RSRQ measurements for each serving cell for which </w:t>
      </w:r>
      <w:r>
        <w:rPr>
          <w:i/>
        </w:rPr>
        <w:t>servingCellMO</w:t>
      </w:r>
      <w:r>
        <w:t xml:space="preserve"> is configured as follows:</w:t>
      </w:r>
    </w:p>
    <w:p>
      <w:pPr>
        <w:pStyle w:val="94"/>
      </w:pPr>
      <w:r>
        <w:t>2&gt;</w:t>
      </w:r>
      <w:r>
        <w:tab/>
      </w:r>
      <w:r>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pPr>
        <w:pStyle w:val="96"/>
      </w:pPr>
      <w:r>
        <w:t>3&gt;</w:t>
      </w:r>
      <w:r>
        <w:tab/>
      </w:r>
      <w:r>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pPr>
        <w:pStyle w:val="98"/>
      </w:pPr>
      <w:r>
        <w:t>4&gt;</w:t>
      </w:r>
      <w:r>
        <w:tab/>
      </w:r>
      <w:r>
        <w:t>derive layer 3 filtered RSRP and RSRQ per beam for the serving cell based on SS/PBCH block, as described in 5.5.3.3a;</w:t>
      </w:r>
    </w:p>
    <w:p>
      <w:pPr>
        <w:pStyle w:val="96"/>
      </w:pPr>
      <w:r>
        <w:t>3&gt;</w:t>
      </w:r>
      <w:r>
        <w:tab/>
      </w:r>
      <w:r>
        <w:t>derive serving cell measurement results based on SS/PBCH block, as described in 5.5.3.3;</w:t>
      </w:r>
    </w:p>
    <w:p>
      <w:pPr>
        <w:pStyle w:val="94"/>
      </w:pPr>
      <w:r>
        <w:t>2&gt;</w:t>
      </w:r>
      <w:r>
        <w:tab/>
      </w:r>
      <w:r>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pPr>
        <w:pStyle w:val="96"/>
      </w:pPr>
      <w:r>
        <w:t>3&gt;</w:t>
      </w:r>
      <w:r>
        <w:tab/>
      </w:r>
      <w:r>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pPr>
        <w:pStyle w:val="98"/>
      </w:pPr>
      <w:r>
        <w:t>4&gt;</w:t>
      </w:r>
      <w:r>
        <w:tab/>
      </w:r>
      <w:r>
        <w:t>derive layer 3 filtered RSRP and RSRQ per beam for the serving cell based on CSI-RS, as described in 5.5.3.3a;</w:t>
      </w:r>
    </w:p>
    <w:p>
      <w:pPr>
        <w:pStyle w:val="96"/>
      </w:pPr>
      <w:r>
        <w:t>3&gt;</w:t>
      </w:r>
      <w:r>
        <w:tab/>
      </w:r>
      <w:r>
        <w:t>derive serving cell measurement results based on CSI-RS, as described in 5.5.3.3;</w:t>
      </w:r>
    </w:p>
    <w:p>
      <w:pPr>
        <w:pStyle w:val="79"/>
      </w:pPr>
      <w:r>
        <w:t>1&gt;</w:t>
      </w:r>
      <w:r>
        <w:tab/>
      </w:r>
      <w:r>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pPr>
        <w:pStyle w:val="94"/>
      </w:pPr>
      <w:r>
        <w:t>2&gt;</w:t>
      </w:r>
      <w:r>
        <w:tab/>
      </w:r>
      <w:r>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pPr>
        <w:pStyle w:val="96"/>
      </w:pPr>
      <w:r>
        <w:t>3&gt;</w:t>
      </w:r>
      <w:r>
        <w:tab/>
      </w:r>
      <w:r>
        <w:t xml:space="preserve">if the </w:t>
      </w:r>
      <w:r>
        <w:rPr>
          <w:i/>
        </w:rPr>
        <w:t>reportConfig</w:t>
      </w:r>
      <w:r>
        <w:t xml:space="preserve">contains a </w:t>
      </w:r>
      <w:r>
        <w:rPr>
          <w:i/>
        </w:rPr>
        <w:t>reportQuantityRS-Indexes</w:t>
      </w:r>
      <w:r>
        <w:t xml:space="preserve"> and </w:t>
      </w:r>
      <w:r>
        <w:rPr>
          <w:i/>
        </w:rPr>
        <w:t>maxNrofRS-IndexesToReport</w:t>
      </w:r>
      <w:r>
        <w:t>:</w:t>
      </w:r>
    </w:p>
    <w:p>
      <w:pPr>
        <w:pStyle w:val="98"/>
      </w:pPr>
      <w:r>
        <w:t>4&gt;</w:t>
      </w:r>
      <w:r>
        <w:tab/>
      </w:r>
      <w:r>
        <w:t>derive layer 3 filtered SINR per beam for the serving cell based on SS/PBCH block, as described in 5.5.3.3a;</w:t>
      </w:r>
    </w:p>
    <w:p>
      <w:pPr>
        <w:pStyle w:val="96"/>
      </w:pPr>
      <w:r>
        <w:t>3&gt;</w:t>
      </w:r>
      <w:r>
        <w:tab/>
      </w:r>
      <w:r>
        <w:t>derive serving cell SINR based on SS/PBCH block, as described in 5.5.3.3;</w:t>
      </w:r>
    </w:p>
    <w:p>
      <w:pPr>
        <w:pStyle w:val="94"/>
      </w:pPr>
      <w:r>
        <w:t>2&gt;</w:t>
      </w:r>
      <w:r>
        <w:tab/>
      </w:r>
      <w:r>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pPr>
        <w:pStyle w:val="96"/>
      </w:pPr>
      <w:r>
        <w:t>3&gt;</w:t>
      </w:r>
      <w:r>
        <w:tab/>
      </w:r>
      <w:r>
        <w:t xml:space="preserve">if the </w:t>
      </w:r>
      <w:r>
        <w:rPr>
          <w:i/>
        </w:rPr>
        <w:t>reportConfig</w:t>
      </w:r>
      <w:r>
        <w:t xml:space="preserve">contains a </w:t>
      </w:r>
      <w:r>
        <w:rPr>
          <w:i/>
        </w:rPr>
        <w:t>reportQuantityRS-Indexes</w:t>
      </w:r>
      <w:r>
        <w:t xml:space="preserve"> and </w:t>
      </w:r>
      <w:r>
        <w:rPr>
          <w:i/>
        </w:rPr>
        <w:t>maxNrofRS-IndexesToReport</w:t>
      </w:r>
      <w:r>
        <w:t>:</w:t>
      </w:r>
    </w:p>
    <w:p>
      <w:pPr>
        <w:pStyle w:val="98"/>
      </w:pPr>
      <w:r>
        <w:t>4&gt;</w:t>
      </w:r>
      <w:r>
        <w:tab/>
      </w:r>
      <w:r>
        <w:t>derive layer 3 filtered SINR per beam for the serving cell based on CSI-RS, as described in 5.5.3.3a;</w:t>
      </w:r>
    </w:p>
    <w:p>
      <w:pPr>
        <w:pStyle w:val="96"/>
      </w:pPr>
      <w:r>
        <w:t>3&gt;</w:t>
      </w:r>
      <w:r>
        <w:tab/>
      </w:r>
      <w:r>
        <w:t>derive serving cell SINR based on CSI-RS, as described in 5.5.3.3;</w:t>
      </w:r>
    </w:p>
    <w:p>
      <w:pPr>
        <w:pStyle w:val="79"/>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94"/>
      </w:pPr>
      <w:r>
        <w:t>2&gt;</w:t>
      </w:r>
      <w:r>
        <w:tab/>
      </w:r>
      <w:r>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pPr>
        <w:pStyle w:val="96"/>
      </w:pPr>
      <w:r>
        <w:t>3&gt;</w:t>
      </w:r>
      <w:r>
        <w:tab/>
      </w:r>
      <w:r>
        <w:t xml:space="preserve">if </w:t>
      </w:r>
      <w:r>
        <w:rPr>
          <w:i/>
        </w:rPr>
        <w:t>useAutonomousGaps</w:t>
      </w:r>
      <w:r>
        <w:t xml:space="preserve"> is configured for the associated </w:t>
      </w:r>
      <w:r>
        <w:rPr>
          <w:i/>
        </w:rPr>
        <w:t>reportConfig</w:t>
      </w:r>
      <w:r>
        <w:t>:</w:t>
      </w:r>
    </w:p>
    <w:p>
      <w:pPr>
        <w:pStyle w:val="98"/>
      </w:pPr>
      <w:r>
        <w:t>4&gt;</w:t>
      </w:r>
      <w:r>
        <w:tab/>
      </w:r>
      <w:r>
        <w:t xml:space="preserve">perform the corresponding measurements on the frequency and RAT indicated in the associated </w:t>
      </w:r>
      <w:r>
        <w:rPr>
          <w:i/>
        </w:rPr>
        <w:t>measObject</w:t>
      </w:r>
      <w:r>
        <w:t xml:space="preserve"> using autonomous gaps as necessary;</w:t>
      </w:r>
    </w:p>
    <w:p>
      <w:pPr>
        <w:pStyle w:val="96"/>
      </w:pPr>
      <w:r>
        <w:t>3&gt;</w:t>
      </w:r>
      <w:r>
        <w:tab/>
      </w:r>
      <w:r>
        <w:t>else:</w:t>
      </w:r>
    </w:p>
    <w:p>
      <w:pPr>
        <w:pStyle w:val="98"/>
      </w:pPr>
      <w:r>
        <w:t>4&gt;</w:t>
      </w:r>
      <w:r>
        <w:tab/>
      </w:r>
      <w:r>
        <w:t xml:space="preserve">perform the corresponding measurements on the frequency and RAT indicated in the associated </w:t>
      </w:r>
      <w:r>
        <w:rPr>
          <w:i/>
        </w:rPr>
        <w:t>measObject</w:t>
      </w:r>
      <w:r>
        <w:t xml:space="preserve"> using available idle periods;</w:t>
      </w:r>
    </w:p>
    <w:p>
      <w:pPr>
        <w:pStyle w:val="96"/>
      </w:pPr>
      <w:r>
        <w:t>3&gt;</w:t>
      </w:r>
      <w:r>
        <w:tab/>
      </w:r>
      <w:r>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pPr>
        <w:pStyle w:val="98"/>
      </w:pPr>
      <w:r>
        <w:t>4&gt;</w:t>
      </w:r>
      <w:r>
        <w:tab/>
      </w:r>
      <w:r>
        <w:t xml:space="preserve">try to acquire </w:t>
      </w:r>
      <w:r>
        <w:rPr>
          <w:i/>
        </w:rPr>
        <w:t>SIB1</w:t>
      </w:r>
      <w:r>
        <w:t xml:space="preserve"> in the concerned cell;</w:t>
      </w:r>
    </w:p>
    <w:p>
      <w:pPr>
        <w:pStyle w:val="96"/>
      </w:pPr>
      <w:r>
        <w:t>3&gt;</w:t>
      </w:r>
      <w:r>
        <w:tab/>
      </w:r>
      <w:r>
        <w:t xml:space="preserve">if the cell indicated by </w:t>
      </w:r>
      <w:r>
        <w:rPr>
          <w:i/>
        </w:rPr>
        <w:t>reportCGI</w:t>
      </w:r>
      <w:r>
        <w:t xml:space="preserve"> field is an E-UTRA cell:</w:t>
      </w:r>
    </w:p>
    <w:p>
      <w:pPr>
        <w:pStyle w:val="98"/>
      </w:pPr>
      <w:r>
        <w:t>4&gt;</w:t>
      </w:r>
      <w:r>
        <w:tab/>
      </w:r>
      <w:r>
        <w:t xml:space="preserve">try to acquire </w:t>
      </w:r>
      <w:r>
        <w:rPr>
          <w:i/>
        </w:rPr>
        <w:t>SystemInformationBlockType1</w:t>
      </w:r>
      <w:r>
        <w:t xml:space="preserve"> in the concerned cell;</w:t>
      </w:r>
    </w:p>
    <w:p>
      <w:pPr>
        <w:pStyle w:val="94"/>
      </w:pPr>
      <w:r>
        <w:rPr>
          <w:rFonts w:eastAsia="等线"/>
        </w:rPr>
        <w:t>2&gt;</w:t>
      </w:r>
      <w:r>
        <w:rPr>
          <w:rFonts w:eastAsia="等线"/>
        </w:rPr>
        <w:tab/>
      </w:r>
      <w:r>
        <w:rPr>
          <w:rFonts w:eastAsia="等线"/>
        </w:rPr>
        <w:t xml:space="preserve">if the </w:t>
      </w:r>
      <w:r>
        <w:rPr>
          <w:rFonts w:eastAsia="等线"/>
          <w:i/>
        </w:rPr>
        <w:t>ul-DelayValueConfig</w:t>
      </w:r>
      <w:r>
        <w:rPr>
          <w:rFonts w:eastAsia="等线"/>
        </w:rPr>
        <w:t xml:space="preserve"> is configured for the </w:t>
      </w:r>
      <w:r>
        <w:t xml:space="preserve">associated </w:t>
      </w:r>
      <w:r>
        <w:rPr>
          <w:i/>
        </w:rPr>
        <w:t>reportConfig</w:t>
      </w:r>
      <w:r>
        <w:t>:</w:t>
      </w:r>
    </w:p>
    <w:p>
      <w:pPr>
        <w:pStyle w:val="96"/>
        <w:rPr>
          <w:i/>
        </w:rPr>
      </w:pPr>
      <w:r>
        <w:rPr>
          <w:rFonts w:eastAsia="等线"/>
        </w:rPr>
        <w:t>3&gt;</w:t>
      </w:r>
      <w:r>
        <w:rPr>
          <w:rFonts w:eastAsia="等线"/>
        </w:rPr>
        <w:tab/>
      </w:r>
      <w:r>
        <w:rPr>
          <w:rFonts w:eastAsia="等线"/>
        </w:rPr>
        <w:t xml:space="preserve">ignore the </w:t>
      </w:r>
      <w:r>
        <w:rPr>
          <w:i/>
        </w:rPr>
        <w:t>measObject;</w:t>
      </w:r>
    </w:p>
    <w:p>
      <w:pPr>
        <w:pStyle w:val="96"/>
        <w:rPr>
          <w:rFonts w:eastAsia="等线"/>
        </w:rPr>
      </w:pPr>
      <w:r>
        <w:t>3&gt;</w:t>
      </w:r>
      <w:r>
        <w:tab/>
      </w:r>
      <w:r>
        <w:t>for each of the configured DRBs</w:t>
      </w:r>
      <w:r>
        <w:rPr>
          <w:i/>
        </w:rPr>
        <w:t>,</w:t>
      </w:r>
      <w:r>
        <w:t xml:space="preserve"> configure the PDCP layer to perform corresponding average UL PDCP packet delay measurement per DRB;</w:t>
      </w:r>
    </w:p>
    <w:p>
      <w:pPr>
        <w:pStyle w:val="94"/>
      </w:pPr>
      <w:r>
        <w:t>2&gt;</w:t>
      </w:r>
      <w:r>
        <w:tab/>
      </w:r>
      <w:r>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t xml:space="preserve"> or</w:t>
      </w:r>
      <w:r>
        <w:rPr>
          <w:i/>
        </w:rPr>
        <w:t xml:space="preserve"> condTriggerConfig</w:t>
      </w:r>
      <w:r>
        <w:t>:</w:t>
      </w:r>
    </w:p>
    <w:p>
      <w:pPr>
        <w:pStyle w:val="96"/>
      </w:pPr>
      <w:r>
        <w:t>3&gt;</w:t>
      </w:r>
      <w:r>
        <w:tab/>
      </w:r>
      <w:r>
        <w:t>if a measurement gap configuration is setup, or</w:t>
      </w:r>
    </w:p>
    <w:p>
      <w:pPr>
        <w:pStyle w:val="96"/>
      </w:pPr>
      <w:r>
        <w:t>3&gt;</w:t>
      </w:r>
      <w:r>
        <w:tab/>
      </w:r>
      <w:r>
        <w:t>if the UE does not require measurement gaps to perform the concerned measurements:</w:t>
      </w:r>
    </w:p>
    <w:p>
      <w:pPr>
        <w:pStyle w:val="98"/>
      </w:pPr>
      <w:r>
        <w:t>4&gt;</w:t>
      </w:r>
      <w:r>
        <w:tab/>
      </w:r>
      <w:r>
        <w:t xml:space="preserve">if </w:t>
      </w:r>
      <w:r>
        <w:rPr>
          <w:i/>
        </w:rPr>
        <w:t>s-MeasureConfig</w:t>
      </w:r>
      <w:r>
        <w:t xml:space="preserve"> is not configured, or</w:t>
      </w:r>
    </w:p>
    <w:p>
      <w:pPr>
        <w:pStyle w:val="98"/>
      </w:pPr>
      <w:r>
        <w:t>4&gt;</w:t>
      </w:r>
      <w:r>
        <w:tab/>
      </w:r>
      <w:r>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pPr>
        <w:pStyle w:val="98"/>
      </w:pPr>
      <w:r>
        <w:t>4&gt;</w:t>
      </w:r>
      <w:r>
        <w:tab/>
      </w:r>
      <w:r>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pPr>
        <w:pStyle w:val="100"/>
      </w:pPr>
      <w:r>
        <w:t>5&gt;</w:t>
      </w:r>
      <w:r>
        <w:tab/>
      </w:r>
      <w:r>
        <w:t xml:space="preserve">if the </w:t>
      </w:r>
      <w:r>
        <w:rPr>
          <w:i/>
        </w:rPr>
        <w:t>measObject</w:t>
      </w:r>
      <w:r>
        <w:t xml:space="preserve"> is associated to NR and the </w:t>
      </w:r>
      <w:r>
        <w:rPr>
          <w:i/>
        </w:rPr>
        <w:t>rsType</w:t>
      </w:r>
      <w:r>
        <w:t xml:space="preserve"> is set to </w:t>
      </w:r>
      <w:r>
        <w:rPr>
          <w:i/>
        </w:rPr>
        <w:t>csi-rs</w:t>
      </w:r>
      <w:r>
        <w:t>:</w:t>
      </w:r>
    </w:p>
    <w:p>
      <w:pPr>
        <w:pStyle w:val="103"/>
        <w:rPr>
          <w:lang w:val="en-GB"/>
        </w:rPr>
      </w:pPr>
      <w:r>
        <w:rPr>
          <w:lang w:val="en-GB"/>
        </w:rPr>
        <w:t>6&gt;</w:t>
      </w:r>
      <w:r>
        <w:rPr>
          <w:lang w:val="en-GB"/>
        </w:rPr>
        <w:tab/>
      </w:r>
      <w:r>
        <w:rPr>
          <w:lang w:val="en-GB"/>
        </w:rPr>
        <w:t>if reportQuantityRS-Indexes and maxNrofRS-IndexesToReport for the associated reportConfig are configured:</w:t>
      </w:r>
    </w:p>
    <w:p>
      <w:pPr>
        <w:pStyle w:val="105"/>
        <w:rPr>
          <w:lang w:val="en-GB"/>
        </w:rPr>
      </w:pPr>
      <w:r>
        <w:rPr>
          <w:lang w:val="en-GB"/>
        </w:rPr>
        <w:t>7&gt;</w:t>
      </w:r>
      <w:r>
        <w:rPr>
          <w:lang w:val="en-GB"/>
        </w:rPr>
        <w:tab/>
      </w:r>
      <w:r>
        <w:rPr>
          <w:lang w:val="en-GB"/>
        </w:rPr>
        <w:t xml:space="preserve">derive layer 3 filtered beam measurements only based on CSI-RS for each measurement quantity indicated in </w:t>
      </w:r>
      <w:r>
        <w:rPr>
          <w:i/>
          <w:lang w:val="en-GB"/>
        </w:rPr>
        <w:t>reportQuantityRS-Indexes</w:t>
      </w:r>
      <w:r>
        <w:rPr>
          <w:lang w:val="en-GB"/>
        </w:rPr>
        <w:t>, as described in 5.5.3.3a;</w:t>
      </w:r>
    </w:p>
    <w:p>
      <w:pPr>
        <w:pStyle w:val="103"/>
        <w:rPr>
          <w:lang w:val="en-GB"/>
        </w:rPr>
      </w:pPr>
      <w:r>
        <w:rPr>
          <w:lang w:val="en-GB"/>
        </w:rPr>
        <w:t>6&gt;</w:t>
      </w:r>
      <w:r>
        <w:rPr>
          <w:lang w:val="en-GB"/>
        </w:rPr>
        <w:tab/>
      </w:r>
      <w:r>
        <w:rPr>
          <w:lang w:val="en-GB"/>
        </w:rPr>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pPr>
        <w:pStyle w:val="100"/>
      </w:pPr>
      <w:r>
        <w:t>5&gt;</w:t>
      </w:r>
      <w:r>
        <w:tab/>
      </w:r>
      <w:r>
        <w:t xml:space="preserve">if the </w:t>
      </w:r>
      <w:r>
        <w:rPr>
          <w:i/>
        </w:rPr>
        <w:t>measObject</w:t>
      </w:r>
      <w:r>
        <w:t xml:space="preserve"> is associated to NR and the </w:t>
      </w:r>
      <w:r>
        <w:rPr>
          <w:i/>
        </w:rPr>
        <w:t>rsType</w:t>
      </w:r>
      <w:r>
        <w:t xml:space="preserve"> is set to </w:t>
      </w:r>
      <w:r>
        <w:rPr>
          <w:i/>
        </w:rPr>
        <w:t>ssb</w:t>
      </w:r>
      <w:r>
        <w:t>:</w:t>
      </w:r>
    </w:p>
    <w:p>
      <w:pPr>
        <w:pStyle w:val="103"/>
        <w:rPr>
          <w:lang w:val="en-GB"/>
        </w:rPr>
      </w:pPr>
      <w:r>
        <w:rPr>
          <w:lang w:val="en-GB"/>
        </w:rPr>
        <w:t>6&gt;</w:t>
      </w:r>
      <w:r>
        <w:rPr>
          <w:lang w:val="en-GB"/>
        </w:rPr>
        <w:tab/>
      </w:r>
      <w:r>
        <w:rPr>
          <w:lang w:val="en-GB"/>
        </w:rPr>
        <w:t>if reportQuantityRS-Indexes and maxNrofRS-IndexesToReport for the associated reportConfig are configured:</w:t>
      </w:r>
    </w:p>
    <w:p>
      <w:pPr>
        <w:pStyle w:val="105"/>
        <w:rPr>
          <w:lang w:val="en-GB"/>
        </w:rPr>
      </w:pPr>
      <w:r>
        <w:rPr>
          <w:lang w:val="en-GB"/>
        </w:rPr>
        <w:t>7&gt;</w:t>
      </w:r>
      <w:r>
        <w:rPr>
          <w:lang w:val="en-GB"/>
        </w:rPr>
        <w:tab/>
      </w:r>
      <w:r>
        <w:rPr>
          <w:lang w:val="en-GB"/>
        </w:rPr>
        <w:t xml:space="preserve">derive layer 3 beam measurements only based on SS/PBCH block for each measurement quantity indicated in </w:t>
      </w:r>
      <w:r>
        <w:rPr>
          <w:i/>
          <w:lang w:val="en-GB"/>
        </w:rPr>
        <w:t>reportQuantityRS-Indexes</w:t>
      </w:r>
      <w:r>
        <w:rPr>
          <w:lang w:val="en-GB"/>
        </w:rPr>
        <w:t>, as described in 5.5.3.3a;</w:t>
      </w:r>
    </w:p>
    <w:p>
      <w:pPr>
        <w:pStyle w:val="103"/>
        <w:rPr>
          <w:lang w:val="en-GB"/>
        </w:rPr>
      </w:pPr>
      <w:r>
        <w:rPr>
          <w:lang w:val="en-GB"/>
        </w:rPr>
        <w:t>6&gt;</w:t>
      </w:r>
      <w:r>
        <w:rPr>
          <w:lang w:val="en-GB"/>
        </w:rPr>
        <w:tab/>
      </w:r>
      <w:r>
        <w:rPr>
          <w:lang w:val="en-GB"/>
        </w:rPr>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pPr>
        <w:pStyle w:val="100"/>
      </w:pPr>
      <w:r>
        <w:t>5&gt;</w:t>
      </w:r>
      <w:r>
        <w:tab/>
      </w:r>
      <w:r>
        <w:t xml:space="preserve">if the </w:t>
      </w:r>
      <w:r>
        <w:rPr>
          <w:i/>
        </w:rPr>
        <w:t>measObject</w:t>
      </w:r>
      <w:r>
        <w:t xml:space="preserve"> is associated to E-UTRA:</w:t>
      </w:r>
    </w:p>
    <w:p>
      <w:pPr>
        <w:pStyle w:val="103"/>
        <w:rPr>
          <w:lang w:val="en-GB"/>
        </w:rPr>
      </w:pPr>
      <w:r>
        <w:rPr>
          <w:lang w:val="en-GB"/>
        </w:rPr>
        <w:t>6&gt;</w:t>
      </w:r>
      <w:r>
        <w:rPr>
          <w:lang w:val="en-GB"/>
        </w:rPr>
        <w:tab/>
      </w:r>
      <w:r>
        <w:rPr>
          <w:lang w:val="en-GB"/>
        </w:rPr>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pPr>
        <w:pStyle w:val="100"/>
      </w:pPr>
      <w:r>
        <w:t>5&gt;</w:t>
      </w:r>
      <w:r>
        <w:tab/>
      </w:r>
      <w:r>
        <w:t>if the measObject is associated to UTRA-FDD:</w:t>
      </w:r>
    </w:p>
    <w:p>
      <w:pPr>
        <w:pStyle w:val="103"/>
        <w:rPr>
          <w:lang w:val="en-GB"/>
        </w:rPr>
      </w:pPr>
      <w:r>
        <w:rPr>
          <w:lang w:val="en-GB"/>
        </w:rPr>
        <w:t>6&gt;</w:t>
      </w:r>
      <w:r>
        <w:rPr>
          <w:lang w:val="en-GB"/>
        </w:rPr>
        <w:tab/>
      </w:r>
      <w:r>
        <w:rPr>
          <w:lang w:val="en-GB"/>
        </w:rPr>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pPr>
        <w:pStyle w:val="98"/>
      </w:pPr>
      <w:r>
        <w:t>4&gt;</w:t>
      </w:r>
      <w:r>
        <w:tab/>
      </w:r>
      <w:r>
        <w:t xml:space="preserve">if the </w:t>
      </w:r>
      <w:r>
        <w:rPr>
          <w:i/>
          <w:lang w:eastAsia="zh-CN"/>
        </w:rPr>
        <w:t>m</w:t>
      </w:r>
      <w:r>
        <w:rPr>
          <w:i/>
        </w:rPr>
        <w:t>easRSSI-ReportConfig</w:t>
      </w:r>
      <w:r>
        <w:t xml:space="preserve"> is configured in the associated </w:t>
      </w:r>
      <w:r>
        <w:rPr>
          <w:i/>
        </w:rPr>
        <w:t>reportConfig</w:t>
      </w:r>
      <w:r>
        <w:t>:</w:t>
      </w:r>
    </w:p>
    <w:p>
      <w:pPr>
        <w:pStyle w:val="100"/>
      </w:pPr>
      <w:r>
        <w:t>5&gt;</w:t>
      </w:r>
      <w:r>
        <w:tab/>
      </w:r>
      <w:r>
        <w:t xml:space="preserve">perform the RSSI and channel occupancy measurements on the frequency indicated in the associated </w:t>
      </w:r>
      <w:r>
        <w:rPr>
          <w:i/>
        </w:rPr>
        <w:t>measObject</w:t>
      </w:r>
      <w:r>
        <w:t>;</w:t>
      </w:r>
    </w:p>
    <w:p>
      <w:pPr>
        <w:pStyle w:val="94"/>
      </w:pPr>
      <w:r>
        <w:t>2&gt;</w:t>
      </w:r>
      <w:r>
        <w:tab/>
      </w:r>
      <w:r>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pPr>
        <w:pStyle w:val="96"/>
      </w:pPr>
      <w:r>
        <w:t>3&gt;</w:t>
      </w:r>
      <w:r>
        <w:tab/>
      </w:r>
      <w:r>
        <w:t xml:space="preserve">if the </w:t>
      </w:r>
      <w:r>
        <w:rPr>
          <w:i/>
        </w:rPr>
        <w:t>reportSFTD-Meas</w:t>
      </w:r>
      <w:r>
        <w:t xml:space="preserve"> is set to </w:t>
      </w:r>
      <w:r>
        <w:rPr>
          <w:i/>
        </w:rPr>
        <w:t>true:</w:t>
      </w:r>
    </w:p>
    <w:p>
      <w:pPr>
        <w:pStyle w:val="98"/>
      </w:pPr>
      <w:r>
        <w:t>4&gt;</w:t>
      </w:r>
      <w:r>
        <w:tab/>
      </w:r>
      <w:r>
        <w:t xml:space="preserve">if the </w:t>
      </w:r>
      <w:r>
        <w:rPr>
          <w:i/>
        </w:rPr>
        <w:t>measObject</w:t>
      </w:r>
      <w:r>
        <w:t xml:space="preserve"> is associated to E-UTRA:</w:t>
      </w:r>
    </w:p>
    <w:p>
      <w:pPr>
        <w:pStyle w:val="100"/>
      </w:pPr>
      <w:r>
        <w:t>5&gt;</w:t>
      </w:r>
      <w:r>
        <w:tab/>
      </w:r>
      <w:r>
        <w:t>perform SFTD measurements between the PCell and the E-UTRA PSCell;</w:t>
      </w:r>
    </w:p>
    <w:p>
      <w:pPr>
        <w:pStyle w:val="100"/>
      </w:pPr>
      <w:r>
        <w:t>5&gt;</w:t>
      </w:r>
      <w:r>
        <w:tab/>
      </w:r>
      <w:r>
        <w:t xml:space="preserve">if the </w:t>
      </w:r>
      <w:r>
        <w:rPr>
          <w:i/>
        </w:rPr>
        <w:t>reportRSRP</w:t>
      </w:r>
      <w:r>
        <w:t xml:space="preserve"> is set to </w:t>
      </w:r>
      <w:r>
        <w:rPr>
          <w:i/>
        </w:rPr>
        <w:t>true</w:t>
      </w:r>
      <w:r>
        <w:t>;</w:t>
      </w:r>
    </w:p>
    <w:p>
      <w:pPr>
        <w:pStyle w:val="103"/>
        <w:rPr>
          <w:lang w:val="en-GB"/>
        </w:rPr>
      </w:pPr>
      <w:r>
        <w:rPr>
          <w:lang w:val="en-GB"/>
        </w:rPr>
        <w:t>6&gt;</w:t>
      </w:r>
      <w:r>
        <w:rPr>
          <w:lang w:val="en-GB"/>
        </w:rPr>
        <w:tab/>
      </w:r>
      <w:r>
        <w:rPr>
          <w:lang w:val="en-GB"/>
        </w:rPr>
        <w:t>perform RSRP measurements for the E-UTRA PSCell;</w:t>
      </w:r>
    </w:p>
    <w:p>
      <w:pPr>
        <w:pStyle w:val="98"/>
      </w:pPr>
      <w:r>
        <w:t>4&gt;</w:t>
      </w:r>
      <w:r>
        <w:tab/>
      </w:r>
      <w:r>
        <w:t xml:space="preserve">else if the </w:t>
      </w:r>
      <w:r>
        <w:rPr>
          <w:i/>
        </w:rPr>
        <w:t>measObject</w:t>
      </w:r>
      <w:r>
        <w:t xml:space="preserve"> is associated to NR:</w:t>
      </w:r>
    </w:p>
    <w:p>
      <w:pPr>
        <w:pStyle w:val="100"/>
      </w:pPr>
      <w:r>
        <w:t>5&gt;</w:t>
      </w:r>
      <w:r>
        <w:tab/>
      </w:r>
      <w:r>
        <w:t>perform SFTD measurements between the PCell and the NR PSCell;</w:t>
      </w:r>
    </w:p>
    <w:p>
      <w:pPr>
        <w:pStyle w:val="100"/>
      </w:pPr>
      <w:r>
        <w:t>5&gt;</w:t>
      </w:r>
      <w:r>
        <w:tab/>
      </w:r>
      <w:r>
        <w:t xml:space="preserve">if the </w:t>
      </w:r>
      <w:r>
        <w:rPr>
          <w:i/>
        </w:rPr>
        <w:t>reportRSRP</w:t>
      </w:r>
      <w:r>
        <w:t xml:space="preserve"> is set to </w:t>
      </w:r>
      <w:r>
        <w:rPr>
          <w:i/>
        </w:rPr>
        <w:t>true</w:t>
      </w:r>
      <w:r>
        <w:t>;</w:t>
      </w:r>
    </w:p>
    <w:p>
      <w:pPr>
        <w:pStyle w:val="103"/>
        <w:rPr>
          <w:lang w:val="en-GB"/>
        </w:rPr>
      </w:pPr>
      <w:r>
        <w:rPr>
          <w:lang w:val="en-GB"/>
        </w:rPr>
        <w:t>6&gt;</w:t>
      </w:r>
      <w:r>
        <w:rPr>
          <w:lang w:val="en-GB"/>
        </w:rPr>
        <w:tab/>
      </w:r>
      <w:r>
        <w:rPr>
          <w:lang w:val="en-GB"/>
        </w:rPr>
        <w:t>perform RSRP measurements for the NR PSCell</w:t>
      </w:r>
      <w:r>
        <w:rPr>
          <w:lang w:val="en-GB" w:eastAsia="zh-CN"/>
        </w:rPr>
        <w:t xml:space="preserve"> based on </w:t>
      </w:r>
      <w:r>
        <w:rPr>
          <w:rFonts w:eastAsia="宋体"/>
          <w:lang w:val="en-GB" w:eastAsia="zh-CN"/>
        </w:rPr>
        <w:t>SSB</w:t>
      </w:r>
      <w:r>
        <w:rPr>
          <w:lang w:val="en-GB"/>
        </w:rPr>
        <w:t>;</w:t>
      </w:r>
    </w:p>
    <w:p>
      <w:pPr>
        <w:pStyle w:val="96"/>
      </w:pPr>
      <w:r>
        <w:t>3&gt;</w:t>
      </w:r>
      <w:r>
        <w:tab/>
      </w:r>
      <w:r>
        <w:t xml:space="preserve">else if the </w:t>
      </w:r>
      <w:r>
        <w:rPr>
          <w:i/>
        </w:rPr>
        <w:t>reportSFTD-NeighMeas</w:t>
      </w:r>
      <w:r>
        <w:t xml:space="preserve"> is included</w:t>
      </w:r>
      <w:r>
        <w:rPr>
          <w:i/>
        </w:rPr>
        <w:t>:</w:t>
      </w:r>
    </w:p>
    <w:p>
      <w:pPr>
        <w:pStyle w:val="98"/>
      </w:pPr>
      <w:r>
        <w:t>4&gt;</w:t>
      </w:r>
      <w:r>
        <w:tab/>
      </w:r>
      <w:r>
        <w:t xml:space="preserve">if the </w:t>
      </w:r>
      <w:r>
        <w:rPr>
          <w:i/>
        </w:rPr>
        <w:t>measObject</w:t>
      </w:r>
      <w:r>
        <w:t xml:space="preserve"> is associated to NR:</w:t>
      </w:r>
    </w:p>
    <w:p>
      <w:pPr>
        <w:pStyle w:val="100"/>
      </w:pPr>
      <w:r>
        <w:t>5&gt;</w:t>
      </w:r>
      <w:r>
        <w:tab/>
      </w:r>
      <w:r>
        <w:t xml:space="preserve">if the </w:t>
      </w:r>
      <w:r>
        <w:rPr>
          <w:i/>
        </w:rPr>
        <w:t>drx-SFTD-NeighMeas</w:t>
      </w:r>
      <w:r>
        <w:t xml:space="preserve"> is included:</w:t>
      </w:r>
    </w:p>
    <w:p>
      <w:pPr>
        <w:pStyle w:val="103"/>
        <w:rPr>
          <w:lang w:val="en-GB"/>
        </w:rPr>
      </w:pPr>
      <w:r>
        <w:rPr>
          <w:lang w:val="en-GB"/>
        </w:rPr>
        <w:t>6&gt;</w:t>
      </w:r>
      <w:r>
        <w:rPr>
          <w:lang w:val="en-GB"/>
        </w:rPr>
        <w:tab/>
      </w:r>
      <w:r>
        <w:rPr>
          <w:lang w:val="en-GB"/>
        </w:rPr>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pPr>
        <w:pStyle w:val="100"/>
      </w:pPr>
      <w:r>
        <w:t>5&gt;</w:t>
      </w:r>
      <w:r>
        <w:tab/>
      </w:r>
      <w:r>
        <w:t>else:</w:t>
      </w:r>
    </w:p>
    <w:p>
      <w:pPr>
        <w:pStyle w:val="103"/>
        <w:rPr>
          <w:lang w:val="en-GB"/>
        </w:rPr>
      </w:pPr>
      <w:r>
        <w:rPr>
          <w:lang w:val="en-GB"/>
        </w:rPr>
        <w:t>6&gt;</w:t>
      </w:r>
      <w:r>
        <w:rPr>
          <w:lang w:val="en-GB"/>
        </w:rPr>
        <w:tab/>
      </w:r>
      <w:r>
        <w:rPr>
          <w:lang w:val="en-GB"/>
        </w:rPr>
        <w:t xml:space="preserve">perform SFTD measurements between the PCell and the NR neighbouring cell(s) detected based on parameters in the associated </w:t>
      </w:r>
      <w:r>
        <w:rPr>
          <w:i/>
          <w:lang w:val="en-GB"/>
        </w:rPr>
        <w:t>measObject</w:t>
      </w:r>
      <w:r>
        <w:rPr>
          <w:lang w:val="en-GB"/>
        </w:rPr>
        <w:t>;</w:t>
      </w:r>
    </w:p>
    <w:p>
      <w:pPr>
        <w:pStyle w:val="100"/>
      </w:pPr>
      <w:r>
        <w:t>5&gt;</w:t>
      </w:r>
      <w:r>
        <w:tab/>
      </w:r>
      <w:r>
        <w:t xml:space="preserve">if the </w:t>
      </w:r>
      <w:r>
        <w:rPr>
          <w:i/>
        </w:rPr>
        <w:t>reportRSRP</w:t>
      </w:r>
      <w:r>
        <w:t xml:space="preserve"> is set to </w:t>
      </w:r>
      <w:r>
        <w:rPr>
          <w:i/>
        </w:rPr>
        <w:t>true</w:t>
      </w:r>
      <w:r>
        <w:t>:</w:t>
      </w:r>
    </w:p>
    <w:p>
      <w:pPr>
        <w:pStyle w:val="103"/>
        <w:rPr>
          <w:lang w:val="en-GB"/>
        </w:rPr>
      </w:pPr>
      <w:r>
        <w:rPr>
          <w:lang w:val="en-GB"/>
        </w:rPr>
        <w:t>6&gt;</w:t>
      </w:r>
      <w:r>
        <w:rPr>
          <w:lang w:val="en-GB"/>
        </w:rPr>
        <w:tab/>
      </w:r>
      <w:r>
        <w:rPr>
          <w:lang w:val="en-GB"/>
        </w:rPr>
        <w:t xml:space="preserve">perform RSRP measurements based on SSB for the NR neighbouring cell(s) detected based on parameters in the associated </w:t>
      </w:r>
      <w:r>
        <w:rPr>
          <w:i/>
          <w:lang w:val="en-GB"/>
        </w:rPr>
        <w:t>measObject</w:t>
      </w:r>
      <w:r>
        <w:rPr>
          <w:lang w:val="en-GB"/>
        </w:rPr>
        <w:t>;</w:t>
      </w:r>
    </w:p>
    <w:p>
      <w:pPr>
        <w:pStyle w:val="94"/>
      </w:pPr>
      <w:r>
        <w:t>2&gt;</w:t>
      </w:r>
      <w:r>
        <w:tab/>
      </w:r>
      <w:r>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pPr>
        <w:pStyle w:val="96"/>
      </w:pPr>
      <w:r>
        <w:t>3&gt;</w:t>
      </w:r>
      <w:r>
        <w:tab/>
      </w:r>
      <w:r>
        <w:t xml:space="preserve">perform the corresponding measurements associated to CLI measurement resources indicated in the concerned </w:t>
      </w:r>
      <w:r>
        <w:rPr>
          <w:i/>
        </w:rPr>
        <w:t>measObjectCLI</w:t>
      </w:r>
      <w:r>
        <w:t>;</w:t>
      </w:r>
    </w:p>
    <w:p>
      <w:pPr>
        <w:pStyle w:val="94"/>
      </w:pPr>
      <w:r>
        <w:t>2&gt;</w:t>
      </w:r>
      <w:r>
        <w:tab/>
      </w:r>
      <w:r>
        <w:t xml:space="preserve">perform the evaluation of reporting criteria as specified in 5.5.4, except if </w:t>
      </w:r>
      <w:r>
        <w:rPr>
          <w:i/>
        </w:rPr>
        <w:t>reportConfig</w:t>
      </w:r>
      <w:r>
        <w:t xml:space="preserve"> is </w:t>
      </w:r>
      <w:r>
        <w:rPr>
          <w:i/>
        </w:rPr>
        <w:t>condTriggerConfig</w:t>
      </w:r>
      <w:r>
        <w:t>.</w:t>
      </w:r>
    </w:p>
    <w:p>
      <w:pPr>
        <w:pStyle w:val="64"/>
      </w:pPr>
      <w:r>
        <w:t>NOTE 1:</w:t>
      </w:r>
      <w:r>
        <w:tab/>
      </w:r>
      <w:r>
        <w:t>The evaluation of conditional reconfiguration execution criteria is specified in 5.3.5.13.</w:t>
      </w:r>
    </w:p>
    <w:p>
      <w:r>
        <w:rPr>
          <w:lang w:eastAsia="zh-CN"/>
        </w:rPr>
        <w:t>T</w:t>
      </w:r>
      <w:r>
        <w:t>he UE</w:t>
      </w:r>
      <w:r>
        <w:rPr>
          <w:lang w:eastAsia="zh-CN"/>
        </w:rPr>
        <w:t xml:space="preserve"> capable of CBR measurement when configured to transmit NR sidelink communication </w:t>
      </w:r>
      <w:r>
        <w:t>shall:</w:t>
      </w:r>
    </w:p>
    <w:p>
      <w:pPr>
        <w:pStyle w:val="79"/>
      </w:pPr>
      <w:r>
        <w:t>1&gt;</w:t>
      </w:r>
      <w:r>
        <w:tab/>
      </w:r>
      <w:r>
        <w:t xml:space="preserve">If the frequency used for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pPr>
        <w:pStyle w:val="94"/>
      </w:pPr>
      <w:r>
        <w:t>2&gt;</w:t>
      </w:r>
      <w:r>
        <w:tab/>
      </w:r>
      <w:r>
        <w:rPr>
          <w:lang w:eastAsia="zh-CN"/>
        </w:rPr>
        <w:t>if the UE is in RRC_IDLE or in RRC_INACTIVE:</w:t>
      </w:r>
    </w:p>
    <w:p>
      <w:pPr>
        <w:pStyle w:val="96"/>
        <w:rPr>
          <w:lang w:eastAsia="zh-CN"/>
        </w:rPr>
      </w:pPr>
      <w:r>
        <w:t>3&gt;</w:t>
      </w:r>
      <w:r>
        <w:tab/>
      </w:r>
      <w:r>
        <w:rPr>
          <w:lang w:eastAsia="zh-CN"/>
        </w:rPr>
        <w:t>if</w:t>
      </w:r>
      <w:r>
        <w:rPr>
          <w:iCs/>
        </w:rPr>
        <w:t xml:space="preserve">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p>
    <w:p>
      <w:pPr>
        <w:pStyle w:val="98"/>
      </w:pPr>
      <w:r>
        <w:t>4&gt;</w:t>
      </w:r>
      <w:r>
        <w:tab/>
      </w:r>
      <w:r>
        <w:rPr>
          <w:lang w:eastAsia="zh-CN"/>
        </w:rPr>
        <w:t xml:space="preserve">perform CBR measurement on pools in </w:t>
      </w:r>
      <w:r>
        <w:rPr>
          <w:i/>
          <w:lang w:eastAsia="zh-CN"/>
        </w:rPr>
        <w:t>sl-TxPoolSelectedNormal</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pPr>
        <w:pStyle w:val="94"/>
        <w:rPr>
          <w:lang w:eastAsia="zh-CN"/>
        </w:rPr>
      </w:pPr>
      <w:r>
        <w:t>2&gt;</w:t>
      </w:r>
      <w:r>
        <w:tab/>
      </w:r>
      <w:r>
        <w:rPr>
          <w:lang w:eastAsia="zh-CN"/>
        </w:rPr>
        <w:t>if the UE is in RRC_CONNECTED:</w:t>
      </w:r>
    </w:p>
    <w:p>
      <w:pPr>
        <w:pStyle w:val="96"/>
        <w:rPr>
          <w:bCs/>
          <w:iCs/>
        </w:rPr>
      </w:pPr>
      <w:r>
        <w:t>3&gt;</w:t>
      </w:r>
      <w:r>
        <w:tab/>
      </w:r>
      <w:r>
        <w:t xml:space="preserve">if </w:t>
      </w:r>
      <w:r>
        <w:rPr>
          <w:i/>
          <w:iCs/>
        </w:rPr>
        <w:t>tx-PoolMeasToAddModList</w:t>
      </w:r>
      <w:r>
        <w:t xml:space="preserve"> is included in </w:t>
      </w:r>
      <w:r>
        <w:rPr>
          <w:bCs/>
          <w:i/>
        </w:rPr>
        <w:t>VarMeasConfig</w:t>
      </w:r>
      <w:r>
        <w:rPr>
          <w:bCs/>
          <w:iCs/>
        </w:rPr>
        <w:t>:</w:t>
      </w:r>
    </w:p>
    <w:p>
      <w:pPr>
        <w:pStyle w:val="98"/>
      </w:pPr>
      <w:r>
        <w:rPr>
          <w:bCs/>
          <w:iCs/>
        </w:rPr>
        <w:t>4&gt;</w:t>
      </w:r>
      <w:r>
        <w:rPr>
          <w:bCs/>
          <w:iCs/>
        </w:rPr>
        <w:tab/>
      </w:r>
      <w:r>
        <w:t xml:space="preserve">perform CBR measurements on each transmission resource pool indicated in the </w:t>
      </w:r>
      <w:r>
        <w:rPr>
          <w:i/>
        </w:rPr>
        <w:t>tx-PoolMeasToAddModList</w:t>
      </w:r>
      <w:r>
        <w:t>;</w:t>
      </w:r>
    </w:p>
    <w:p>
      <w:pPr>
        <w:pStyle w:val="96"/>
        <w:rPr>
          <w:lang w:eastAsia="zh-CN"/>
        </w:rPr>
      </w:pPr>
      <w:r>
        <w:t>3&gt;</w:t>
      </w:r>
      <w:r>
        <w:tab/>
      </w:r>
      <w:r>
        <w:rPr>
          <w:lang w:eastAsia="zh-CN"/>
        </w:rPr>
        <w:t>if</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Change w:id="1" w:author="ZTE" w:date="2021-01-14T16:28:26Z">
            <w:rPr>
              <w:lang w:eastAsia="zh-CN"/>
            </w:rPr>
          </w:rPrChange>
        </w:rPr>
        <w:t>sl-ConfigDedicatedNR</w:t>
      </w:r>
      <w:r>
        <w:rPr>
          <w:lang w:eastAsia="zh-CN"/>
        </w:rPr>
        <w:t xml:space="preserve"> </w:t>
      </w:r>
      <w:r>
        <w:t>for</w:t>
      </w:r>
      <w:r>
        <w:rPr>
          <w:iCs/>
        </w:rPr>
        <w:t xml:space="preserve"> </w:t>
      </w:r>
      <w:r>
        <w:rPr>
          <w:lang w:eastAsia="zh-CN"/>
        </w:rPr>
        <w:t>the concerned frequency</w:t>
      </w:r>
      <w:r>
        <w:t xml:space="preserve"> within </w:t>
      </w:r>
      <w:r>
        <w:rPr>
          <w:i/>
          <w:iCs/>
          <w:rPrChange w:id="2" w:author="ZTE" w:date="2021-01-14T16:28:31Z">
            <w:rPr/>
          </w:rPrChange>
        </w:rPr>
        <w:t>RRCReconfiguration</w:t>
      </w:r>
      <w:r>
        <w:rPr>
          <w:lang w:eastAsia="zh-CN"/>
        </w:rPr>
        <w:t>:</w:t>
      </w:r>
    </w:p>
    <w:p>
      <w:pPr>
        <w:pStyle w:val="98"/>
      </w:pPr>
      <w:r>
        <w:t>4&gt;</w:t>
      </w:r>
      <w:r>
        <w:tab/>
      </w:r>
      <w:r>
        <w:rPr>
          <w:lang w:eastAsia="zh-CN"/>
        </w:rPr>
        <w:t>perform CBR measurement on pools in</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Change w:id="3" w:author="ZTE" w:date="2021-01-14T16:28:36Z">
            <w:rPr/>
          </w:rPrChange>
        </w:rPr>
        <w:t>RRCReconfiguration</w:t>
      </w:r>
      <w:r>
        <w:rPr>
          <w:lang w:eastAsia="zh-CN"/>
        </w:rPr>
        <w:t>;</w:t>
      </w:r>
    </w:p>
    <w:p>
      <w:pPr>
        <w:pStyle w:val="96"/>
        <w:rPr>
          <w:lang w:eastAsia="zh-CN"/>
        </w:rPr>
      </w:pPr>
      <w:r>
        <w:t>3&gt;</w:t>
      </w:r>
      <w:r>
        <w:tab/>
      </w:r>
      <w:r>
        <w:rPr>
          <w:lang w:eastAsia="zh-CN"/>
        </w:rPr>
        <w:t>else if</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p>
    <w:p>
      <w:pPr>
        <w:pStyle w:val="98"/>
      </w:pPr>
      <w:r>
        <w:t>4&gt;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for the concerned frequency in </w:t>
      </w:r>
      <w:r>
        <w:rPr>
          <w:i/>
        </w:rPr>
        <w:t>SIB12</w:t>
      </w:r>
      <w:r>
        <w:rPr>
          <w:lang w:eastAsia="zh-CN"/>
        </w:rPr>
        <w:t>;</w:t>
      </w:r>
    </w:p>
    <w:p>
      <w:pPr>
        <w:pStyle w:val="79"/>
      </w:pPr>
      <w:r>
        <w:t>1&gt;</w:t>
      </w:r>
      <w:r>
        <w:tab/>
      </w:r>
      <w:r>
        <w:t>else:</w:t>
      </w:r>
    </w:p>
    <w:p>
      <w:pPr>
        <w:pStyle w:val="94"/>
        <w:rPr>
          <w:lang w:eastAsia="zh-CN"/>
        </w:rPr>
      </w:pPr>
      <w:r>
        <w:t>2&gt;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pPr>
        <w:pStyle w:val="64"/>
      </w:pPr>
      <w:r>
        <w:t>NOTE 2:</w:t>
      </w:r>
      <w:r>
        <w:tab/>
      </w:r>
      <w:r>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subclause are provided by the configurations in </w:t>
      </w:r>
      <w:r>
        <w:rPr>
          <w:i/>
        </w:rPr>
        <w:t>SystemInformationBlockType28</w:t>
      </w:r>
      <w:r>
        <w:t xml:space="preserve">, </w:t>
      </w:r>
      <w:r>
        <w:rPr>
          <w:i/>
        </w:rPr>
        <w:t>sl-ConfigDedicatedNR</w:t>
      </w:r>
      <w:r>
        <w:t xml:space="preserve"> within </w:t>
      </w:r>
      <w:r>
        <w:rPr>
          <w:i/>
        </w:rPr>
        <w:t>RRCConnectionReconfiguration</w:t>
      </w:r>
      <w:r>
        <w:t xml:space="preserve"> as specified in TS 36.331[10], respectively.</w:t>
      </w:r>
    </w:p>
    <w:p>
      <w:pPr>
        <w:pStyle w:val="64"/>
      </w:pPr>
      <w:r>
        <w:t>NOTE 3:</w:t>
      </w:r>
      <w:r>
        <w:tab/>
      </w:r>
      <w:r>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subclause 5.5.3 of TS 36.331 [10], based on the transmission resource pool(s) and the measurement object(s) concerning V2X sidelink communication configured by NR.</w:t>
      </w:r>
    </w:p>
    <w:p>
      <w:pPr>
        <w:pStyle w:val="64"/>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15" w:name="_Toc60867749"/>
      <w:bookmarkStart w:id="16" w:name="_Toc60776968"/>
      <w:r>
        <w:rPr>
          <w:rFonts w:hint="eastAsia"/>
          <w:sz w:val="32"/>
          <w:lang w:val="en-US" w:eastAsia="zh-CN"/>
        </w:rPr>
        <w:t xml:space="preserve">Next </w:t>
      </w:r>
      <w:r>
        <w:rPr>
          <w:sz w:val="32"/>
          <w:lang w:eastAsia="zh-CN"/>
        </w:rPr>
        <w:t>change</w:t>
      </w:r>
    </w:p>
    <w:p>
      <w:pPr>
        <w:pStyle w:val="5"/>
      </w:pPr>
      <w:r>
        <w:t>5.</w:t>
      </w:r>
      <w:r>
        <w:rPr>
          <w:lang w:eastAsia="zh-CN"/>
        </w:rPr>
        <w:t>7</w:t>
      </w:r>
      <w:r>
        <w:t>.</w:t>
      </w:r>
      <w:r>
        <w:rPr>
          <w:lang w:eastAsia="zh-CN"/>
        </w:rPr>
        <w:t>4</w:t>
      </w:r>
      <w:r>
        <w:t>.3</w:t>
      </w:r>
      <w:r>
        <w:tab/>
      </w:r>
      <w:r>
        <w:t xml:space="preserve">Actions related to transmission of </w:t>
      </w:r>
      <w:r>
        <w:rPr>
          <w:i/>
        </w:rPr>
        <w:t>UEAssistanceInformation</w:t>
      </w:r>
      <w:r>
        <w:t xml:space="preserve"> message</w:t>
      </w:r>
      <w:bookmarkEnd w:id="15"/>
      <w:bookmarkEnd w:id="16"/>
    </w:p>
    <w:p>
      <w:r>
        <w:t xml:space="preserve">The UE shall set the contents of the </w:t>
      </w:r>
      <w:r>
        <w:rPr>
          <w:i/>
        </w:rPr>
        <w:t>UEAssistanceInformation</w:t>
      </w:r>
      <w:r>
        <w:t xml:space="preserve"> message as follows:</w:t>
      </w:r>
    </w:p>
    <w:p>
      <w:pPr>
        <w:pStyle w:val="79"/>
      </w:pPr>
      <w:r>
        <w:t>1&gt;</w:t>
      </w:r>
      <w:r>
        <w:tab/>
      </w:r>
      <w:r>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pPr>
        <w:pStyle w:val="94"/>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pPr>
        <w:pStyle w:val="79"/>
        <w:rPr>
          <w:rFonts w:eastAsia="MS Mincho"/>
          <w:lang w:eastAsia="en-US"/>
        </w:rPr>
      </w:pPr>
      <w:r>
        <w:t>1&gt;</w:t>
      </w:r>
      <w:r>
        <w:tab/>
      </w:r>
      <w:r>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pPr>
        <w:pStyle w:val="94"/>
      </w:pPr>
      <w:r>
        <w:t>2&gt;</w:t>
      </w:r>
      <w:r>
        <w:tab/>
      </w:r>
      <w:r>
        <w:t>if the UE experiences internal overheating:</w:t>
      </w:r>
    </w:p>
    <w:p>
      <w:pPr>
        <w:pStyle w:val="96"/>
      </w:pPr>
      <w:r>
        <w:t>3&gt;</w:t>
      </w:r>
      <w:r>
        <w:tab/>
      </w:r>
      <w:r>
        <w:t>if the UE prefers to temporarily reduce the number of maximum secondary component carriers:</w:t>
      </w:r>
    </w:p>
    <w:p>
      <w:pPr>
        <w:pStyle w:val="98"/>
      </w:pPr>
      <w:r>
        <w:t>4&gt;</w:t>
      </w:r>
      <w:r>
        <w:tab/>
      </w:r>
      <w:r>
        <w:t>include reducedMaxCCs in the OverheatingAssistance IE;</w:t>
      </w:r>
    </w:p>
    <w:p>
      <w:pPr>
        <w:pStyle w:val="98"/>
      </w:pPr>
      <w:r>
        <w:t>4&gt;</w:t>
      </w:r>
      <w:r>
        <w:tab/>
      </w:r>
      <w:r>
        <w:t>set reducedCCsDL to the number of maximum SCells the UE prefers to be temporarily configured in downlink;</w:t>
      </w:r>
    </w:p>
    <w:p>
      <w:pPr>
        <w:pStyle w:val="98"/>
      </w:pPr>
      <w:r>
        <w:t>4&gt;</w:t>
      </w:r>
      <w:r>
        <w:tab/>
      </w:r>
      <w:r>
        <w:t>set reducedCCsUL to the number of maximum SCells the UE prefers to be temporarily configured in uplink;</w:t>
      </w:r>
    </w:p>
    <w:p>
      <w:pPr>
        <w:pStyle w:val="96"/>
      </w:pPr>
      <w:r>
        <w:t>3&gt;</w:t>
      </w:r>
      <w:r>
        <w:tab/>
      </w:r>
      <w:r>
        <w:t>if the UE prefers to temporarily reduce maximum aggregated bandwidth of FR1:</w:t>
      </w:r>
    </w:p>
    <w:p>
      <w:pPr>
        <w:pStyle w:val="98"/>
      </w:pPr>
      <w:r>
        <w:t>4&gt;</w:t>
      </w:r>
      <w:r>
        <w:tab/>
      </w:r>
      <w:r>
        <w:t>include reducedMaxBW-FR1 in the OverheatingAssistance IE;</w:t>
      </w:r>
    </w:p>
    <w:p>
      <w:pPr>
        <w:pStyle w:val="98"/>
      </w:pPr>
      <w:r>
        <w:t>4&gt;</w:t>
      </w:r>
      <w:r>
        <w:tab/>
      </w:r>
      <w:r>
        <w:t>set reducedBW-DL to the maximum aggregated bandwidth the UE prefers to be temporarily configured across all downlink carriers of FR1;</w:t>
      </w:r>
    </w:p>
    <w:p>
      <w:pPr>
        <w:pStyle w:val="98"/>
      </w:pPr>
      <w:r>
        <w:t>4&gt;</w:t>
      </w:r>
      <w:r>
        <w:tab/>
      </w:r>
      <w:r>
        <w:t>set reducedBW-UL to the maximum aggregated bandwidth the UE prefers to be temporarily configured across all uplink carriers of FR1;</w:t>
      </w:r>
    </w:p>
    <w:p>
      <w:pPr>
        <w:pStyle w:val="96"/>
      </w:pPr>
      <w:r>
        <w:t>3&gt;</w:t>
      </w:r>
      <w:r>
        <w:tab/>
      </w:r>
      <w:r>
        <w:t>if the UE prefers to temporarily reduce maximum aggregated bandwidth of FR2:</w:t>
      </w:r>
    </w:p>
    <w:p>
      <w:pPr>
        <w:pStyle w:val="98"/>
      </w:pPr>
      <w:r>
        <w:t>4&gt;</w:t>
      </w:r>
      <w:r>
        <w:tab/>
      </w:r>
      <w:r>
        <w:t>include reducedMaxBW-FR2 in the OverheatingAssistance IE;</w:t>
      </w:r>
    </w:p>
    <w:p>
      <w:pPr>
        <w:pStyle w:val="98"/>
      </w:pPr>
      <w:r>
        <w:t>4&gt;</w:t>
      </w:r>
      <w:r>
        <w:tab/>
      </w:r>
      <w:r>
        <w:t>set reducedBW-DL to the maximum aggregated bandwidth the UE prefers to be temporarily configured across all downlink carriers of FR2;</w:t>
      </w:r>
    </w:p>
    <w:p>
      <w:pPr>
        <w:pStyle w:val="98"/>
      </w:pPr>
      <w:r>
        <w:t>4&gt;</w:t>
      </w:r>
      <w:r>
        <w:tab/>
      </w:r>
      <w:r>
        <w:t>set reducedBW-UL to the maximum aggregated bandwidth the UE prefers to be temporarily configured across all uplink carriers of FR2;</w:t>
      </w:r>
    </w:p>
    <w:p>
      <w:pPr>
        <w:pStyle w:val="96"/>
      </w:pPr>
      <w:r>
        <w:t>3&gt;</w:t>
      </w:r>
      <w:r>
        <w:tab/>
      </w:r>
      <w:r>
        <w:t>if the UE prefers to temporarily reduce the number of maximum MIMO layers of each serving cell operating on FR1:</w:t>
      </w:r>
    </w:p>
    <w:p>
      <w:pPr>
        <w:pStyle w:val="98"/>
      </w:pPr>
      <w:r>
        <w:t>4&gt;</w:t>
      </w:r>
      <w:r>
        <w:tab/>
      </w:r>
      <w:r>
        <w:t>include reducedMaxMIMO-LayersFR1 in the OverheatingAssistance IE;</w:t>
      </w:r>
    </w:p>
    <w:p>
      <w:pPr>
        <w:pStyle w:val="98"/>
      </w:pPr>
      <w:r>
        <w:t>4&gt;</w:t>
      </w:r>
      <w:r>
        <w:tab/>
      </w:r>
      <w:r>
        <w:t>set reducedMIMO-LayersFR1-DL to the number of maximum MIMO layers of each serving cell operating on FR1 the UE prefers to be temporarily configured in downlink;</w:t>
      </w:r>
    </w:p>
    <w:p>
      <w:pPr>
        <w:pStyle w:val="98"/>
      </w:pPr>
      <w:r>
        <w:t>4&gt;</w:t>
      </w:r>
      <w:r>
        <w:tab/>
      </w:r>
      <w:r>
        <w:t>set reducedMIMO-LayersFR1-UL to the number of maximum MIMO layers of each serving cell operating on FR1 the UE prefers to be temporarily configured in uplink;</w:t>
      </w:r>
    </w:p>
    <w:p>
      <w:pPr>
        <w:pStyle w:val="96"/>
      </w:pPr>
      <w:r>
        <w:t>3&gt;</w:t>
      </w:r>
      <w:r>
        <w:tab/>
      </w:r>
      <w:r>
        <w:t>if the UE prefers to temporarily reduce the number of maximum MIMO layers of each serving cell operating on FR2:</w:t>
      </w:r>
    </w:p>
    <w:p>
      <w:pPr>
        <w:pStyle w:val="98"/>
      </w:pPr>
      <w:r>
        <w:t>4&gt;</w:t>
      </w:r>
      <w:r>
        <w:tab/>
      </w:r>
      <w:r>
        <w:t>include reducedMaxMIMO-LayersFR2 in the OverheatingAssistance IE;</w:t>
      </w:r>
    </w:p>
    <w:p>
      <w:pPr>
        <w:pStyle w:val="98"/>
      </w:pPr>
      <w:r>
        <w:t>4&gt;</w:t>
      </w:r>
      <w:r>
        <w:tab/>
      </w:r>
      <w:r>
        <w:t>set reducedMIMO-LayersFR2-DL to the number of maximum MIMO layers of each serving cell operating on FR2 the UE prefers to be temporarily configured in downlink;</w:t>
      </w:r>
    </w:p>
    <w:p>
      <w:pPr>
        <w:pStyle w:val="98"/>
      </w:pPr>
      <w:r>
        <w:t>4&gt;</w:t>
      </w:r>
      <w:r>
        <w:tab/>
      </w:r>
      <w:r>
        <w:t>set reducedMIMO-LayersFR2-UL to the number of maximum MIMO layers of each serving cell operating on FR2 the UE prefers to be temporarily configured in uplink;</w:t>
      </w:r>
    </w:p>
    <w:p>
      <w:pPr>
        <w:pStyle w:val="94"/>
      </w:pPr>
      <w:r>
        <w:t>2&gt;</w:t>
      </w:r>
      <w:r>
        <w:tab/>
      </w:r>
      <w:r>
        <w:t>else (if the UE no longer experiences an overheating condition):</w:t>
      </w:r>
    </w:p>
    <w:p>
      <w:pPr>
        <w:pStyle w:val="96"/>
      </w:pPr>
      <w:r>
        <w:t>3&gt;</w:t>
      </w:r>
      <w:r>
        <w:tab/>
      </w:r>
      <w:r>
        <w:t>do not include reducedMaxCCs, reducedMaxBW-FR1, reducedMaxBW-FR2, reducedMaxMIMO-LayersFR1 and reducedMaxMIMO-LayersFR2 in OverheatingAssistance IE;</w:t>
      </w:r>
    </w:p>
    <w:p>
      <w:pPr>
        <w:pStyle w:val="79"/>
      </w:pPr>
      <w:r>
        <w:t>1&gt;</w:t>
      </w:r>
      <w:r>
        <w:tab/>
      </w:r>
      <w:r>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pPr>
        <w:pStyle w:val="94"/>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pPr>
        <w:pStyle w:val="96"/>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pPr>
        <w:pStyle w:val="96"/>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pPr>
        <w:pStyle w:val="94"/>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pPr>
        <w:pStyle w:val="96"/>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pPr>
        <w:pStyle w:val="96"/>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pPr>
        <w:pStyle w:val="98"/>
        <w:rPr>
          <w:lang w:eastAsia="zh-CN"/>
        </w:rPr>
      </w:pPr>
      <w:r>
        <w:rPr>
          <w:lang w:eastAsia="zh-CN"/>
        </w:rPr>
        <w:t>4&gt;</w:t>
      </w:r>
      <w:r>
        <w:rPr>
          <w:lang w:eastAsia="zh-CN"/>
        </w:rPr>
        <w:tab/>
      </w:r>
      <w:r>
        <w:rPr>
          <w:lang w:eastAsia="zh-CN"/>
        </w:rPr>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pPr>
        <w:pStyle w:val="96"/>
      </w:pPr>
      <w:r>
        <w:rPr>
          <w:lang w:eastAsia="ko-KR"/>
        </w:rPr>
        <w:t>3</w:t>
      </w:r>
      <w:r>
        <w:t>&gt;</w:t>
      </w:r>
      <w:r>
        <w:rPr>
          <w:lang w:eastAsia="ko-KR"/>
        </w:rPr>
        <w:tab/>
      </w:r>
      <w:r>
        <w:t>else:</w:t>
      </w:r>
    </w:p>
    <w:p>
      <w:pPr>
        <w:pStyle w:val="98"/>
        <w:rPr>
          <w:lang w:eastAsia="zh-CN"/>
        </w:rPr>
      </w:pPr>
      <w:r>
        <w:rPr>
          <w:lang w:eastAsia="zh-CN"/>
        </w:rPr>
        <w:t>4&gt;</w:t>
      </w:r>
      <w:r>
        <w:rPr>
          <w:lang w:eastAsia="zh-CN"/>
        </w:rPr>
        <w:tab/>
      </w:r>
      <w:r>
        <w:rPr>
          <w:lang w:eastAsia="zh-CN"/>
        </w:rPr>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pPr>
        <w:pStyle w:val="64"/>
        <w:rPr>
          <w:lang w:eastAsia="zh-CN"/>
        </w:rPr>
      </w:pPr>
      <w:r>
        <w:t xml:space="preserve">NOTE </w:t>
      </w:r>
      <w:r>
        <w:rPr>
          <w:lang w:eastAsia="zh-CN"/>
        </w:rPr>
        <w:t>1</w:t>
      </w:r>
      <w:r>
        <w:t>:</w:t>
      </w:r>
      <w:r>
        <w:tab/>
      </w:r>
      <w:r>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pPr>
        <w:pStyle w:val="64"/>
        <w:rPr>
          <w:lang w:eastAsia="zh-CN"/>
        </w:rPr>
      </w:pPr>
      <w:r>
        <w:t xml:space="preserve">NOTE </w:t>
      </w:r>
      <w:r>
        <w:rPr>
          <w:lang w:eastAsia="zh-CN"/>
        </w:rPr>
        <w:t>2</w:t>
      </w:r>
      <w:r>
        <w:t>:</w:t>
      </w:r>
      <w:r>
        <w:tab/>
      </w:r>
      <w:r>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pPr>
        <w:pStyle w:val="79"/>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pPr>
        <w:pStyle w:val="94"/>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pPr>
        <w:pStyle w:val="94"/>
        <w:rPr>
          <w:lang w:eastAsia="zh-CN"/>
        </w:rPr>
      </w:pPr>
      <w:r>
        <w:rPr>
          <w:lang w:eastAsia="ko-KR"/>
        </w:rPr>
        <w:t>2</w:t>
      </w:r>
      <w:r>
        <w:t>&gt;</w:t>
      </w:r>
      <w:r>
        <w:rPr>
          <w:lang w:eastAsia="ko-KR"/>
        </w:rPr>
        <w:tab/>
      </w:r>
      <w:r>
        <w:rPr>
          <w:lang w:eastAsia="ko-KR"/>
        </w:rPr>
        <w:t xml:space="preserve">if the UE has a preference </w:t>
      </w:r>
      <w:r>
        <w:t>on DRX parameters for the cell group</w:t>
      </w:r>
      <w:r>
        <w:rPr>
          <w:lang w:eastAsia="zh-CN"/>
        </w:rPr>
        <w:t>:</w:t>
      </w:r>
    </w:p>
    <w:p>
      <w:pPr>
        <w:pStyle w:val="96"/>
        <w:rPr>
          <w:lang w:eastAsia="ko-KR"/>
        </w:rPr>
      </w:pPr>
      <w:r>
        <w:rPr>
          <w:lang w:eastAsia="ko-KR"/>
        </w:rPr>
        <w:t>3&gt;</w:t>
      </w:r>
      <w:r>
        <w:rPr>
          <w:lang w:eastAsia="ko-KR"/>
        </w:rPr>
        <w:tab/>
      </w:r>
      <w:r>
        <w:rPr>
          <w:lang w:eastAsia="ko-KR"/>
        </w:rPr>
        <w:t>if the UE has a preference for the long DRX cycle:</w:t>
      </w:r>
    </w:p>
    <w:p>
      <w:pPr>
        <w:pStyle w:val="98"/>
      </w:pPr>
      <w:r>
        <w:t>4&gt;</w:t>
      </w:r>
      <w:r>
        <w:tab/>
      </w:r>
      <w:r>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pPr>
        <w:pStyle w:val="96"/>
        <w:rPr>
          <w:lang w:eastAsia="ko-KR"/>
        </w:rPr>
      </w:pPr>
      <w:r>
        <w:rPr>
          <w:lang w:eastAsia="ko-KR"/>
        </w:rPr>
        <w:t>3</w:t>
      </w:r>
      <w:r>
        <w:t>&gt;</w:t>
      </w:r>
      <w:r>
        <w:rPr>
          <w:lang w:eastAsia="ko-KR"/>
        </w:rPr>
        <w:tab/>
      </w:r>
      <w:r>
        <w:rPr>
          <w:lang w:eastAsia="ko-KR"/>
        </w:rPr>
        <w:t>if the UE has a preference for the DRX inactivity timer:</w:t>
      </w:r>
    </w:p>
    <w:p>
      <w:pPr>
        <w:pStyle w:val="98"/>
        <w:rPr>
          <w:lang w:eastAsia="ko-KR"/>
        </w:rPr>
      </w:pPr>
      <w:r>
        <w:t>4&gt;</w:t>
      </w:r>
      <w:r>
        <w:tab/>
      </w:r>
      <w:r>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pPr>
        <w:pStyle w:val="96"/>
        <w:rPr>
          <w:lang w:eastAsia="ko-KR"/>
        </w:rPr>
      </w:pPr>
      <w:r>
        <w:rPr>
          <w:lang w:eastAsia="ko-KR"/>
        </w:rPr>
        <w:t>3</w:t>
      </w:r>
      <w:r>
        <w:t>&gt;</w:t>
      </w:r>
      <w:r>
        <w:rPr>
          <w:lang w:eastAsia="ko-KR"/>
        </w:rPr>
        <w:tab/>
      </w:r>
      <w:r>
        <w:rPr>
          <w:lang w:eastAsia="ko-KR"/>
        </w:rPr>
        <w:t>if the UE has a preference for the short DRX cycle:</w:t>
      </w:r>
    </w:p>
    <w:p>
      <w:pPr>
        <w:pStyle w:val="98"/>
        <w:rPr>
          <w:lang w:eastAsia="ko-KR"/>
        </w:rPr>
      </w:pPr>
      <w:r>
        <w:t>4&gt;</w:t>
      </w:r>
      <w:r>
        <w:tab/>
      </w:r>
      <w:r>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pPr>
        <w:pStyle w:val="96"/>
        <w:rPr>
          <w:lang w:eastAsia="ko-KR"/>
        </w:rPr>
      </w:pPr>
      <w:r>
        <w:rPr>
          <w:lang w:eastAsia="ko-KR"/>
        </w:rPr>
        <w:t>3</w:t>
      </w:r>
      <w:r>
        <w:t>&gt;</w:t>
      </w:r>
      <w:r>
        <w:rPr>
          <w:lang w:eastAsia="ko-KR"/>
        </w:rPr>
        <w:tab/>
      </w:r>
      <w:r>
        <w:rPr>
          <w:lang w:eastAsia="ko-KR"/>
        </w:rPr>
        <w:t>if the UE has a preference for the short DRX timer:</w:t>
      </w:r>
    </w:p>
    <w:p>
      <w:pPr>
        <w:pStyle w:val="98"/>
        <w:rPr>
          <w:lang w:eastAsia="ko-KR"/>
        </w:rPr>
      </w:pPr>
      <w:r>
        <w:t>4&gt;</w:t>
      </w:r>
      <w:r>
        <w:tab/>
      </w:r>
      <w:r>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pPr>
        <w:pStyle w:val="94"/>
        <w:rPr>
          <w:lang w:eastAsia="ko-KR"/>
        </w:rPr>
      </w:pPr>
      <w:r>
        <w:rPr>
          <w:lang w:eastAsia="ko-KR"/>
        </w:rPr>
        <w:t>2</w:t>
      </w:r>
      <w:r>
        <w:t>&gt;</w:t>
      </w:r>
      <w:r>
        <w:rPr>
          <w:lang w:eastAsia="ko-KR"/>
        </w:rPr>
        <w:tab/>
      </w:r>
      <w:r>
        <w:rPr>
          <w:lang w:eastAsia="ko-KR"/>
        </w:rPr>
        <w:t xml:space="preserve">else (if the UE has no preference on </w:t>
      </w:r>
      <w:r>
        <w:t>DRX parameters for the cell group</w:t>
      </w:r>
      <w:r>
        <w:rPr>
          <w:lang w:eastAsia="ko-KR"/>
        </w:rPr>
        <w:t>):</w:t>
      </w:r>
    </w:p>
    <w:p>
      <w:pPr>
        <w:pStyle w:val="96"/>
      </w:pPr>
      <w:r>
        <w:t>3&gt;</w:t>
      </w:r>
      <w:r>
        <w:tab/>
      </w:r>
      <w:r>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pPr>
        <w:pStyle w:val="79"/>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pPr>
        <w:pStyle w:val="94"/>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pPr>
        <w:pStyle w:val="94"/>
        <w:rPr>
          <w:lang w:eastAsia="zh-CN"/>
        </w:rPr>
      </w:pPr>
      <w:r>
        <w:t>2&gt;</w:t>
      </w:r>
      <w:r>
        <w:tab/>
      </w:r>
      <w:r>
        <w:rPr>
          <w:lang w:eastAsia="ko-KR"/>
        </w:rPr>
        <w:t xml:space="preserve">if the UE has a </w:t>
      </w:r>
      <w:r>
        <w:t>preference on the maximum aggregated bandwidth for the cell group</w:t>
      </w:r>
      <w:r>
        <w:rPr>
          <w:lang w:eastAsia="zh-CN"/>
        </w:rPr>
        <w:t>:</w:t>
      </w:r>
    </w:p>
    <w:p>
      <w:pPr>
        <w:pStyle w:val="96"/>
      </w:pPr>
      <w:r>
        <w:t>3&gt;</w:t>
      </w:r>
      <w:r>
        <w:tab/>
      </w:r>
      <w:r>
        <w:t>if the UE prefers to reduce the maximum aggregated bandwidth of FR1:</w:t>
      </w:r>
    </w:p>
    <w:p>
      <w:pPr>
        <w:pStyle w:val="98"/>
      </w:pPr>
      <w:r>
        <w:t>4&gt;</w:t>
      </w:r>
      <w:r>
        <w:tab/>
      </w:r>
      <w:r>
        <w:t xml:space="preserve">include </w:t>
      </w:r>
      <w:r>
        <w:rPr>
          <w:i/>
          <w:iCs/>
        </w:rPr>
        <w:t>reducedMaxBW-FR1</w:t>
      </w:r>
      <w:r>
        <w:t xml:space="preserve"> in the </w:t>
      </w:r>
      <w:r>
        <w:rPr>
          <w:i/>
          <w:iCs/>
        </w:rPr>
        <w:t>MaxBW-Preference</w:t>
      </w:r>
      <w:r>
        <w:t xml:space="preserve"> IE;</w:t>
      </w:r>
    </w:p>
    <w:p>
      <w:pPr>
        <w:pStyle w:val="98"/>
      </w:pPr>
      <w:r>
        <w:t>4&gt;</w:t>
      </w:r>
      <w:r>
        <w:tab/>
      </w:r>
      <w:r>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pPr>
        <w:pStyle w:val="98"/>
      </w:pPr>
      <w:r>
        <w:t>4&gt;</w:t>
      </w:r>
      <w:r>
        <w:tab/>
      </w:r>
      <w:r>
        <w:t xml:space="preserve">set </w:t>
      </w:r>
      <w:r>
        <w:rPr>
          <w:i/>
          <w:iCs/>
        </w:rPr>
        <w:t>reducedBW-UL</w:t>
      </w:r>
      <w:r>
        <w:t xml:space="preserve"> to the maximum aggregated bandwidth the UE desires to have configured across all uplink carriers of FR1</w:t>
      </w:r>
      <w:r>
        <w:rPr>
          <w:i/>
        </w:rPr>
        <w:t xml:space="preserve"> </w:t>
      </w:r>
      <w:r>
        <w:t>in the cell group;</w:t>
      </w:r>
    </w:p>
    <w:p>
      <w:pPr>
        <w:pStyle w:val="96"/>
      </w:pPr>
      <w:r>
        <w:t>3&gt;</w:t>
      </w:r>
      <w:r>
        <w:tab/>
      </w:r>
      <w:r>
        <w:t>if the UE prefers to reduce the maximum aggregated bandwidth of FR2:</w:t>
      </w:r>
    </w:p>
    <w:p>
      <w:pPr>
        <w:pStyle w:val="98"/>
      </w:pPr>
      <w:r>
        <w:t>4&gt;</w:t>
      </w:r>
      <w:r>
        <w:tab/>
      </w:r>
      <w:r>
        <w:t xml:space="preserve">include </w:t>
      </w:r>
      <w:r>
        <w:rPr>
          <w:i/>
          <w:iCs/>
        </w:rPr>
        <w:t>reducedMaxBW-FR2</w:t>
      </w:r>
      <w:r>
        <w:t xml:space="preserve"> in the </w:t>
      </w:r>
      <w:r>
        <w:rPr>
          <w:i/>
          <w:iCs/>
        </w:rPr>
        <w:t>MaxBW-Preference</w:t>
      </w:r>
      <w:r>
        <w:t xml:space="preserve"> IE;</w:t>
      </w:r>
    </w:p>
    <w:p>
      <w:pPr>
        <w:pStyle w:val="98"/>
      </w:pPr>
      <w:r>
        <w:t>4&gt;</w:t>
      </w:r>
      <w:r>
        <w:tab/>
      </w:r>
      <w:r>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pPr>
        <w:pStyle w:val="98"/>
      </w:pPr>
      <w:r>
        <w:t>4&gt;</w:t>
      </w:r>
      <w:r>
        <w:tab/>
      </w:r>
      <w:r>
        <w:t xml:space="preserve">set </w:t>
      </w:r>
      <w:r>
        <w:rPr>
          <w:i/>
          <w:iCs/>
        </w:rPr>
        <w:t>reducedBW-UL</w:t>
      </w:r>
      <w:r>
        <w:t xml:space="preserve"> to the maximum aggregated bandwidth the UE desires to have configured across all uplink carriers of FR2</w:t>
      </w:r>
      <w:r>
        <w:rPr>
          <w:i/>
        </w:rPr>
        <w:t xml:space="preserve"> </w:t>
      </w:r>
      <w:r>
        <w:t>in the cell group;</w:t>
      </w:r>
    </w:p>
    <w:p>
      <w:pPr>
        <w:pStyle w:val="94"/>
        <w:rPr>
          <w:lang w:eastAsia="ko-KR"/>
        </w:rPr>
      </w:pPr>
      <w:r>
        <w:rPr>
          <w:lang w:eastAsia="ko-KR"/>
        </w:rPr>
        <w:t>2</w:t>
      </w:r>
      <w:r>
        <w:t>&gt;</w:t>
      </w:r>
      <w:r>
        <w:rPr>
          <w:lang w:eastAsia="ko-KR"/>
        </w:rPr>
        <w:tab/>
      </w:r>
      <w:r>
        <w:rPr>
          <w:lang w:eastAsia="ko-KR"/>
        </w:rPr>
        <w:t xml:space="preserve">else (if the UE has no preference on </w:t>
      </w:r>
      <w:r>
        <w:t>the maximum aggregated bandwidth for the cell group</w:t>
      </w:r>
      <w:r>
        <w:rPr>
          <w:lang w:eastAsia="ko-KR"/>
        </w:rPr>
        <w:t>):</w:t>
      </w:r>
    </w:p>
    <w:p>
      <w:pPr>
        <w:pStyle w:val="96"/>
      </w:pPr>
      <w:r>
        <w:t>3&gt;</w:t>
      </w:r>
      <w:r>
        <w:tab/>
      </w:r>
      <w:r>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pPr>
        <w:pStyle w:val="79"/>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pPr>
        <w:pStyle w:val="94"/>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pPr>
        <w:pStyle w:val="94"/>
        <w:rPr>
          <w:lang w:eastAsia="zh-CN"/>
        </w:rPr>
      </w:pPr>
      <w:r>
        <w:t>2&gt;</w:t>
      </w:r>
      <w:r>
        <w:tab/>
      </w:r>
      <w:r>
        <w:rPr>
          <w:lang w:eastAsia="ko-KR"/>
        </w:rPr>
        <w:t xml:space="preserve">if the UE has a </w:t>
      </w:r>
      <w:r>
        <w:t>preference on the maximum number of secondary component carriers for the cell group</w:t>
      </w:r>
      <w:r>
        <w:rPr>
          <w:lang w:eastAsia="zh-CN"/>
        </w:rPr>
        <w:t>:</w:t>
      </w:r>
    </w:p>
    <w:p>
      <w:pPr>
        <w:pStyle w:val="96"/>
      </w:pPr>
      <w:r>
        <w:t>3&gt;</w:t>
      </w:r>
      <w:r>
        <w:tab/>
      </w:r>
      <w:r>
        <w:t xml:space="preserve">include </w:t>
      </w:r>
      <w:r>
        <w:rPr>
          <w:i/>
        </w:rPr>
        <w:t xml:space="preserve">reducedMaxCCs </w:t>
      </w:r>
      <w:r>
        <w:rPr>
          <w:iCs/>
        </w:rPr>
        <w:t xml:space="preserve">in the </w:t>
      </w:r>
      <w:r>
        <w:rPr>
          <w:i/>
        </w:rPr>
        <w:t>MaxCC</w:t>
      </w:r>
      <w:r>
        <w:rPr>
          <w:i/>
          <w:iCs/>
        </w:rPr>
        <w:t>-Preference</w:t>
      </w:r>
      <w:r>
        <w:rPr>
          <w:iCs/>
        </w:rPr>
        <w:t xml:space="preserve"> IE</w:t>
      </w:r>
      <w:r>
        <w:t>;</w:t>
      </w:r>
    </w:p>
    <w:p>
      <w:pPr>
        <w:pStyle w:val="96"/>
      </w:pPr>
      <w:r>
        <w:t>3&gt;</w:t>
      </w:r>
      <w:r>
        <w:tab/>
      </w:r>
      <w:r>
        <w:t xml:space="preserve">set </w:t>
      </w:r>
      <w:r>
        <w:rPr>
          <w:i/>
        </w:rPr>
        <w:t>reducedCCsDL</w:t>
      </w:r>
      <w:r>
        <w:t xml:space="preserve"> to the number of maximum SCells the UE desires to have configured in downlink</w:t>
      </w:r>
      <w:r>
        <w:rPr>
          <w:i/>
        </w:rPr>
        <w:t xml:space="preserve"> </w:t>
      </w:r>
      <w:r>
        <w:t>in the cell group;</w:t>
      </w:r>
    </w:p>
    <w:p>
      <w:pPr>
        <w:pStyle w:val="96"/>
      </w:pPr>
      <w:r>
        <w:t>3&gt;</w:t>
      </w:r>
      <w:r>
        <w:tab/>
      </w:r>
      <w:r>
        <w:t xml:space="preserve">set </w:t>
      </w:r>
      <w:r>
        <w:rPr>
          <w:i/>
        </w:rPr>
        <w:t>reducedCCsUL</w:t>
      </w:r>
      <w:r>
        <w:t xml:space="preserve"> to the number of maximum SCells the UE desires to have configured in uplink</w:t>
      </w:r>
      <w:r>
        <w:rPr>
          <w:i/>
        </w:rPr>
        <w:t xml:space="preserve"> </w:t>
      </w:r>
      <w:r>
        <w:t>in the cell group;</w:t>
      </w:r>
    </w:p>
    <w:p>
      <w:pPr>
        <w:pStyle w:val="94"/>
        <w:rPr>
          <w:lang w:eastAsia="ko-KR"/>
        </w:rPr>
      </w:pPr>
      <w:r>
        <w:rPr>
          <w:lang w:eastAsia="ko-KR"/>
        </w:rPr>
        <w:t>2</w:t>
      </w:r>
      <w:r>
        <w:t>&gt;</w:t>
      </w:r>
      <w:r>
        <w:rPr>
          <w:lang w:eastAsia="ko-KR"/>
        </w:rPr>
        <w:tab/>
      </w:r>
      <w:r>
        <w:rPr>
          <w:lang w:eastAsia="ko-KR"/>
        </w:rPr>
        <w:t xml:space="preserve">else (if the UE has no preference on </w:t>
      </w:r>
      <w:r>
        <w:t>the maximum number of secondary component carriers for the cell group</w:t>
      </w:r>
      <w:r>
        <w:rPr>
          <w:lang w:eastAsia="ko-KR"/>
        </w:rPr>
        <w:t>):</w:t>
      </w:r>
    </w:p>
    <w:p>
      <w:pPr>
        <w:pStyle w:val="96"/>
      </w:pPr>
      <w:r>
        <w:t>3&gt;</w:t>
      </w:r>
      <w:r>
        <w:tab/>
      </w:r>
      <w:r>
        <w:t xml:space="preserve">do not include </w:t>
      </w:r>
      <w:r>
        <w:rPr>
          <w:i/>
        </w:rPr>
        <w:t xml:space="preserve">reducedMaxCCs </w:t>
      </w:r>
      <w:r>
        <w:rPr>
          <w:iCs/>
        </w:rPr>
        <w:t xml:space="preserve">in the </w:t>
      </w:r>
      <w:r>
        <w:rPr>
          <w:i/>
          <w:iCs/>
        </w:rPr>
        <w:t>MaxCC-Preference</w:t>
      </w:r>
      <w:r>
        <w:rPr>
          <w:iCs/>
        </w:rPr>
        <w:t xml:space="preserve"> IE</w:t>
      </w:r>
      <w:r>
        <w:t>;</w:t>
      </w:r>
    </w:p>
    <w:p>
      <w:pPr>
        <w:pStyle w:val="64"/>
      </w:pPr>
      <w:r>
        <w:t xml:space="preserve">NOTE </w:t>
      </w:r>
      <w:r>
        <w:rPr>
          <w:lang w:eastAsia="zh-CN"/>
        </w:rPr>
        <w:t>3</w:t>
      </w:r>
      <w:r>
        <w:t>:</w:t>
      </w:r>
      <w:r>
        <w:tab/>
      </w:r>
      <w:r>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pPr>
        <w:pStyle w:val="79"/>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pPr>
        <w:pStyle w:val="94"/>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pPr>
        <w:pStyle w:val="94"/>
        <w:rPr>
          <w:lang w:eastAsia="zh-CN"/>
        </w:rPr>
      </w:pPr>
      <w:r>
        <w:t>2&gt;</w:t>
      </w:r>
      <w:r>
        <w:tab/>
      </w:r>
      <w:r>
        <w:rPr>
          <w:lang w:eastAsia="ko-KR"/>
        </w:rPr>
        <w:t xml:space="preserve">if the UE has a </w:t>
      </w:r>
      <w:r>
        <w:t>preference on the maximum number of MIMO layers for the cell group</w:t>
      </w:r>
      <w:r>
        <w:rPr>
          <w:lang w:eastAsia="zh-CN"/>
        </w:rPr>
        <w:t>:</w:t>
      </w:r>
    </w:p>
    <w:p>
      <w:pPr>
        <w:pStyle w:val="96"/>
      </w:pPr>
      <w:r>
        <w:t>3&gt;</w:t>
      </w:r>
      <w:r>
        <w:tab/>
      </w:r>
      <w:r>
        <w:t>if the UE prefers to reduce the number of maximum MIMO layers of each serving cell operating on FR1:</w:t>
      </w:r>
    </w:p>
    <w:p>
      <w:pPr>
        <w:pStyle w:val="98"/>
      </w:pPr>
      <w:r>
        <w:t>4&gt;</w:t>
      </w:r>
      <w:r>
        <w:tab/>
      </w:r>
      <w:r>
        <w:t xml:space="preserve">include </w:t>
      </w:r>
      <w:r>
        <w:rPr>
          <w:i/>
          <w:iCs/>
        </w:rPr>
        <w:t>reducedMaxMIMO-LayersFR1</w:t>
      </w:r>
      <w:r>
        <w:t xml:space="preserve"> in the </w:t>
      </w:r>
      <w:r>
        <w:rPr>
          <w:i/>
          <w:iCs/>
        </w:rPr>
        <w:t>MaxMIMO-LayerPreference</w:t>
      </w:r>
      <w:r>
        <w:t xml:space="preserve"> IE;</w:t>
      </w:r>
    </w:p>
    <w:p>
      <w:pPr>
        <w:pStyle w:val="98"/>
      </w:pPr>
      <w:r>
        <w:t>4&gt;</w:t>
      </w:r>
      <w:r>
        <w:tab/>
      </w:r>
      <w:r>
        <w:t xml:space="preserve">set </w:t>
      </w:r>
      <w:r>
        <w:rPr>
          <w:i/>
          <w:iCs/>
        </w:rPr>
        <w:t>reducedMIMO-LayersFR1-DL</w:t>
      </w:r>
      <w:r>
        <w:t xml:space="preserve"> to the preferred maximum number of downlink MIMO layers of each BWP of each FR1 serving cell that the UE operates on in the cell group;</w:t>
      </w:r>
    </w:p>
    <w:p>
      <w:pPr>
        <w:pStyle w:val="98"/>
      </w:pPr>
      <w:r>
        <w:t>4&gt;</w:t>
      </w:r>
      <w:r>
        <w:tab/>
      </w:r>
      <w:r>
        <w:t xml:space="preserve">set </w:t>
      </w:r>
      <w:r>
        <w:rPr>
          <w:i/>
          <w:iCs/>
        </w:rPr>
        <w:t>reducedMIMO-LayersFR1-UL</w:t>
      </w:r>
      <w:r>
        <w:t xml:space="preserve"> to the preferred maximum number of uplink MIMO layers of each FR1 serving cell that the UE operates on in the cell group;</w:t>
      </w:r>
    </w:p>
    <w:p>
      <w:pPr>
        <w:pStyle w:val="96"/>
      </w:pPr>
      <w:r>
        <w:t>3&gt;</w:t>
      </w:r>
      <w:r>
        <w:tab/>
      </w:r>
      <w:r>
        <w:t>if the UE prefers to reduce the number of maximum MIMO layers of each serving cell operating on FR2:</w:t>
      </w:r>
    </w:p>
    <w:p>
      <w:pPr>
        <w:pStyle w:val="98"/>
      </w:pPr>
      <w:r>
        <w:t>4&gt;</w:t>
      </w:r>
      <w:r>
        <w:tab/>
      </w:r>
      <w:r>
        <w:t xml:space="preserve">include </w:t>
      </w:r>
      <w:r>
        <w:rPr>
          <w:i/>
          <w:iCs/>
        </w:rPr>
        <w:t>reducedMaxMIMO-LayersFR2</w:t>
      </w:r>
      <w:r>
        <w:t xml:space="preserve"> in the </w:t>
      </w:r>
      <w:r>
        <w:rPr>
          <w:i/>
          <w:iCs/>
        </w:rPr>
        <w:t>MaxMIMO-LayerPreference</w:t>
      </w:r>
      <w:r>
        <w:t xml:space="preserve"> IE;</w:t>
      </w:r>
    </w:p>
    <w:p>
      <w:pPr>
        <w:pStyle w:val="98"/>
      </w:pPr>
      <w:r>
        <w:t>4&gt;</w:t>
      </w:r>
      <w:r>
        <w:tab/>
      </w:r>
      <w:r>
        <w:t xml:space="preserve">set </w:t>
      </w:r>
      <w:r>
        <w:rPr>
          <w:i/>
          <w:iCs/>
        </w:rPr>
        <w:t>reducedMIMO-LayersFR2-DL</w:t>
      </w:r>
      <w:r>
        <w:t xml:space="preserve"> to the preferred maximum number of downlink MIMO layers of each BWP of each FR2 serving cell that the UE operates on in the cell group;</w:t>
      </w:r>
    </w:p>
    <w:p>
      <w:pPr>
        <w:pStyle w:val="98"/>
      </w:pPr>
      <w:r>
        <w:t>4&gt;</w:t>
      </w:r>
      <w:r>
        <w:tab/>
      </w:r>
      <w:r>
        <w:t xml:space="preserve">set </w:t>
      </w:r>
      <w:r>
        <w:rPr>
          <w:i/>
          <w:iCs/>
        </w:rPr>
        <w:t>reducedMIMO-LayersFR2-UL</w:t>
      </w:r>
      <w:r>
        <w:t xml:space="preserve"> to the preferred maximum number of uplink MIMO layers of each FR2 serving cell that the UE operates on in the cell group;</w:t>
      </w:r>
    </w:p>
    <w:p>
      <w:pPr>
        <w:pStyle w:val="94"/>
        <w:rPr>
          <w:lang w:eastAsia="ko-KR"/>
        </w:rPr>
      </w:pPr>
      <w:r>
        <w:rPr>
          <w:lang w:eastAsia="ko-KR"/>
        </w:rPr>
        <w:t>2</w:t>
      </w:r>
      <w:r>
        <w:t>&gt;</w:t>
      </w:r>
      <w:r>
        <w:rPr>
          <w:lang w:eastAsia="ko-KR"/>
        </w:rPr>
        <w:tab/>
      </w:r>
      <w:r>
        <w:rPr>
          <w:lang w:eastAsia="ko-KR"/>
        </w:rPr>
        <w:t xml:space="preserve">else (if the UE has no preference on </w:t>
      </w:r>
      <w:r>
        <w:t>the maximum number of MIMO layers for the cell group</w:t>
      </w:r>
      <w:r>
        <w:rPr>
          <w:lang w:eastAsia="ko-KR"/>
        </w:rPr>
        <w:t>):</w:t>
      </w:r>
    </w:p>
    <w:p>
      <w:pPr>
        <w:pStyle w:val="96"/>
      </w:pPr>
      <w:r>
        <w:t>3&gt;</w:t>
      </w:r>
      <w:r>
        <w:tab/>
      </w:r>
      <w:r>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pPr>
        <w:pStyle w:val="79"/>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pPr>
        <w:pStyle w:val="94"/>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pPr>
        <w:pStyle w:val="94"/>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pPr>
        <w:pStyle w:val="96"/>
        <w:rPr>
          <w:lang w:eastAsia="ko-KR"/>
        </w:rPr>
      </w:pPr>
      <w:r>
        <w:rPr>
          <w:lang w:eastAsia="ko-KR"/>
        </w:rPr>
        <w:t>3&gt;</w:t>
      </w:r>
      <w:r>
        <w:rPr>
          <w:lang w:eastAsia="ko-KR"/>
        </w:rPr>
        <w:tab/>
      </w:r>
      <w:r>
        <w:rPr>
          <w:lang w:eastAsia="ko-KR"/>
        </w:rPr>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pPr>
        <w:pStyle w:val="98"/>
      </w:pPr>
      <w:r>
        <w:t>4&gt;</w:t>
      </w:r>
      <w:r>
        <w:tab/>
      </w:r>
      <w:r>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pPr>
        <w:pStyle w:val="96"/>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pPr>
        <w:pStyle w:val="98"/>
      </w:pPr>
      <w:r>
        <w:t>4&gt;</w:t>
      </w:r>
      <w:r>
        <w:tab/>
      </w:r>
      <w:r>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pPr>
        <w:pStyle w:val="96"/>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pPr>
        <w:pStyle w:val="98"/>
      </w:pPr>
      <w:r>
        <w:t>4&gt;</w:t>
      </w:r>
      <w:r>
        <w:tab/>
      </w:r>
      <w:r>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pPr>
        <w:pStyle w:val="96"/>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pPr>
        <w:pStyle w:val="98"/>
      </w:pPr>
      <w:r>
        <w:t>4&gt;</w:t>
      </w:r>
      <w:r>
        <w:tab/>
      </w:r>
      <w:r>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pPr>
        <w:pStyle w:val="96"/>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pPr>
        <w:pStyle w:val="98"/>
      </w:pPr>
      <w:r>
        <w:t>4&gt;</w:t>
      </w:r>
      <w:r>
        <w:tab/>
      </w:r>
      <w:r>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pPr>
        <w:pStyle w:val="96"/>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pPr>
        <w:pStyle w:val="98"/>
      </w:pPr>
      <w:r>
        <w:t>4&gt;</w:t>
      </w:r>
      <w:r>
        <w:tab/>
      </w:r>
      <w:r>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pPr>
        <w:pStyle w:val="96"/>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pPr>
        <w:pStyle w:val="98"/>
      </w:pPr>
      <w:r>
        <w:t>4&gt;</w:t>
      </w:r>
      <w:r>
        <w:tab/>
      </w:r>
      <w:r>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pPr>
        <w:pStyle w:val="96"/>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pPr>
        <w:pStyle w:val="98"/>
        <w:rPr>
          <w:lang w:eastAsia="ko-KR"/>
        </w:rPr>
      </w:pPr>
      <w:r>
        <w:t>4&gt;</w:t>
      </w:r>
      <w:r>
        <w:tab/>
      </w:r>
      <w:r>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pPr>
        <w:pStyle w:val="94"/>
        <w:rPr>
          <w:lang w:eastAsia="ko-KR"/>
        </w:rPr>
      </w:pPr>
      <w:r>
        <w:rPr>
          <w:lang w:eastAsia="ko-KR"/>
        </w:rPr>
        <w:t>2</w:t>
      </w:r>
      <w:r>
        <w:t>&gt;</w:t>
      </w:r>
      <w:r>
        <w:rPr>
          <w:lang w:eastAsia="ko-KR"/>
        </w:rPr>
        <w:tab/>
      </w:r>
      <w:r>
        <w:rPr>
          <w:lang w:eastAsia="ko-KR"/>
        </w:rPr>
        <w:t xml:space="preserve">else (if the UE has no preference on </w:t>
      </w:r>
      <w:r>
        <w:t>the minimum scheduling offset for cross-slot scheduling for the cell group</w:t>
      </w:r>
      <w:r>
        <w:rPr>
          <w:lang w:eastAsia="ko-KR"/>
        </w:rPr>
        <w:t>):</w:t>
      </w:r>
    </w:p>
    <w:p>
      <w:pPr>
        <w:pStyle w:val="96"/>
      </w:pPr>
      <w:r>
        <w:t>3&gt;</w:t>
      </w:r>
      <w:r>
        <w:tab/>
      </w:r>
      <w:r>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pPr>
        <w:pStyle w:val="79"/>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pPr>
        <w:pStyle w:val="94"/>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pPr>
        <w:pStyle w:val="94"/>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pPr>
        <w:pStyle w:val="79"/>
        <w:rPr>
          <w:rFonts w:eastAsia="宋体"/>
          <w:lang w:eastAsia="en-US"/>
        </w:rPr>
      </w:pPr>
      <w:r>
        <w:rPr>
          <w:rFonts w:eastAsia="宋体"/>
          <w:lang w:eastAsia="en-US"/>
        </w:rPr>
        <w:t>1&gt;</w:t>
      </w:r>
      <w:r>
        <w:rPr>
          <w:rFonts w:eastAsia="宋体"/>
          <w:lang w:eastAsia="en-US"/>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pPr>
        <w:pStyle w:val="94"/>
        <w:rPr>
          <w:rFonts w:eastAsia="MS Mincho"/>
          <w:lang w:eastAsia="en-US"/>
        </w:rPr>
      </w:pPr>
      <w:r>
        <w:rPr>
          <w:rFonts w:eastAsia="MS Mincho"/>
          <w:lang w:eastAsia="en-US"/>
        </w:rPr>
        <w:t>2&gt;</w:t>
      </w:r>
      <w:r>
        <w:rPr>
          <w:rFonts w:eastAsia="MS Mincho"/>
          <w:lang w:eastAsia="en-US"/>
        </w:rPr>
        <w:tab/>
      </w:r>
      <w:r>
        <w:rPr>
          <w:rFonts w:eastAsia="MS Mincho"/>
          <w:lang w:eastAsia="en-US"/>
        </w:rPr>
        <w:t>if the UE has a preference in being provisioned with reference time information:</w:t>
      </w:r>
    </w:p>
    <w:p>
      <w:pPr>
        <w:pStyle w:val="96"/>
        <w:rPr>
          <w:rFonts w:eastAsia="宋体"/>
          <w:snapToGrid w:val="0"/>
        </w:rPr>
      </w:pPr>
      <w:r>
        <w:rPr>
          <w:rFonts w:eastAsia="宋体"/>
          <w:snapToGrid w:val="0"/>
        </w:rPr>
        <w:t>3&gt;</w:t>
      </w:r>
      <w:r>
        <w:rPr>
          <w:rFonts w:eastAsia="宋体"/>
          <w:snapToGrid w:val="0"/>
        </w:rPr>
        <w:tab/>
      </w:r>
      <w:r>
        <w:rPr>
          <w:rFonts w:eastAsia="宋体"/>
          <w:snapToGrid w:val="0"/>
        </w:rPr>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pPr>
        <w:pStyle w:val="94"/>
        <w:rPr>
          <w:rFonts w:eastAsia="MS Mincho"/>
          <w:lang w:eastAsia="en-US"/>
        </w:rPr>
      </w:pPr>
      <w:r>
        <w:rPr>
          <w:rFonts w:eastAsia="MS Mincho"/>
          <w:lang w:eastAsia="en-US"/>
        </w:rPr>
        <w:t>2&gt;</w:t>
      </w:r>
      <w:r>
        <w:rPr>
          <w:rFonts w:eastAsia="MS Mincho"/>
          <w:lang w:eastAsia="en-US"/>
        </w:rPr>
        <w:tab/>
      </w:r>
      <w:r>
        <w:rPr>
          <w:rFonts w:eastAsia="MS Mincho"/>
          <w:lang w:eastAsia="en-US"/>
        </w:rPr>
        <w:t>else:</w:t>
      </w:r>
    </w:p>
    <w:p>
      <w:pPr>
        <w:pStyle w:val="96"/>
        <w:rPr>
          <w:rFonts w:eastAsia="宋体"/>
          <w:snapToGrid w:val="0"/>
        </w:rPr>
      </w:pPr>
      <w:r>
        <w:rPr>
          <w:rFonts w:eastAsia="宋体"/>
          <w:snapToGrid w:val="0"/>
        </w:rPr>
        <w:t>3&gt;</w:t>
      </w:r>
      <w:r>
        <w:rPr>
          <w:rFonts w:eastAsia="宋体"/>
          <w:snapToGrid w:val="0"/>
        </w:rPr>
        <w:tab/>
      </w:r>
      <w:r>
        <w:rPr>
          <w:rFonts w:eastAsia="宋体"/>
          <w:snapToGrid w:val="0"/>
        </w:rPr>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pPr>
        <w:pStyle w:val="79"/>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pPr>
        <w:pStyle w:val="94"/>
      </w:pPr>
      <w:r>
        <w:rPr>
          <w:lang w:eastAsia="ko-KR"/>
        </w:rPr>
        <w:t>2</w:t>
      </w:r>
      <w:r>
        <w:t>&gt;</w:t>
      </w:r>
      <w:r>
        <w:rPr>
          <w:lang w:eastAsia="ko-KR"/>
        </w:rPr>
        <w:tab/>
      </w:r>
      <w:r>
        <w:t xml:space="preserve">include the </w:t>
      </w:r>
      <w:r>
        <w:rPr>
          <w:i/>
          <w:iCs/>
          <w:rPrChange w:id="4" w:author="ZTE" w:date="2021-01-14T16:31:01Z">
            <w:rPr/>
          </w:rPrChange>
        </w:rPr>
        <w:t>sl-UE-AssistanceInformationNR</w:t>
      </w:r>
      <w:r>
        <w:t>;</w:t>
      </w:r>
    </w:p>
    <w:p>
      <w:pPr>
        <w:pStyle w:val="64"/>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r>
        <w:t>The UE shall:</w:t>
      </w:r>
    </w:p>
    <w:p>
      <w:pPr>
        <w:pStyle w:val="79"/>
        <w:rPr>
          <w:rFonts w:eastAsia="宋体"/>
        </w:rPr>
      </w:pPr>
      <w:r>
        <w:rPr>
          <w:rFonts w:eastAsia="宋体"/>
        </w:rPr>
        <w:t>1&gt;</w:t>
      </w:r>
      <w:r>
        <w:rPr>
          <w:rFonts w:eastAsia="宋体"/>
        </w:rPr>
        <w:tab/>
      </w:r>
      <w:r>
        <w:rPr>
          <w:rFonts w:eastAsia="宋体"/>
        </w:rPr>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pPr>
        <w:pStyle w:val="94"/>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pPr>
        <w:pStyle w:val="79"/>
      </w:pPr>
      <w:r>
        <w:t>1&gt;</w:t>
      </w:r>
      <w:r>
        <w:tab/>
      </w:r>
      <w:r>
        <w:t>else if the UE is in (NG)EN-DC:</w:t>
      </w:r>
    </w:p>
    <w:p>
      <w:pPr>
        <w:pStyle w:val="94"/>
      </w:pPr>
      <w:r>
        <w:t>2&gt;</w:t>
      </w:r>
      <w:r>
        <w:tab/>
      </w:r>
      <w:r>
        <w:t>if SRB3 is configured:</w:t>
      </w:r>
    </w:p>
    <w:p>
      <w:pPr>
        <w:pStyle w:val="96"/>
      </w:pPr>
      <w:r>
        <w:t>3&gt;</w:t>
      </w:r>
      <w:r>
        <w:tab/>
      </w:r>
      <w:r>
        <w:t xml:space="preserve">submit the </w:t>
      </w:r>
      <w:r>
        <w:rPr>
          <w:i/>
          <w:lang w:eastAsia="zh-CN"/>
        </w:rPr>
        <w:t>UEAssistanceInformation</w:t>
      </w:r>
      <w:r>
        <w:rPr>
          <w:lang w:eastAsia="zh-CN"/>
        </w:rPr>
        <w:t xml:space="preserve"> </w:t>
      </w:r>
      <w:r>
        <w:t>message via SRB3 to lower layers for transmission;</w:t>
      </w:r>
    </w:p>
    <w:p>
      <w:pPr>
        <w:pStyle w:val="94"/>
      </w:pPr>
      <w:r>
        <w:t>2&gt;</w:t>
      </w:r>
      <w:r>
        <w:tab/>
      </w:r>
      <w:r>
        <w:t>else:</w:t>
      </w:r>
    </w:p>
    <w:p>
      <w:pPr>
        <w:pStyle w:val="96"/>
      </w:pPr>
      <w:r>
        <w:t>3&gt;</w:t>
      </w:r>
      <w:r>
        <w:tab/>
      </w:r>
      <w:r>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pPr>
        <w:pStyle w:val="79"/>
      </w:pPr>
      <w:r>
        <w:t>1&gt;</w:t>
      </w:r>
      <w:r>
        <w:tab/>
      </w:r>
      <w:r>
        <w:t>else if the UE is in NR-DC:</w:t>
      </w:r>
    </w:p>
    <w:p>
      <w:pPr>
        <w:pStyle w:val="94"/>
      </w:pPr>
      <w:r>
        <w:t>2&gt;</w:t>
      </w:r>
      <w:r>
        <w:tab/>
      </w:r>
      <w:r>
        <w:t>if the UE assistance configuration that triggered this UE assistance information is associated with the SCG:</w:t>
      </w:r>
    </w:p>
    <w:p>
      <w:pPr>
        <w:pStyle w:val="96"/>
      </w:pPr>
      <w:r>
        <w:t>3&gt;</w:t>
      </w:r>
      <w:r>
        <w:tab/>
      </w:r>
      <w:r>
        <w:t>if SRB3 is configured:</w:t>
      </w:r>
    </w:p>
    <w:p>
      <w:pPr>
        <w:pStyle w:val="98"/>
      </w:pPr>
      <w:r>
        <w:t>4&gt;</w:t>
      </w:r>
      <w:r>
        <w:tab/>
      </w:r>
      <w:r>
        <w:t xml:space="preserve">submit the </w:t>
      </w:r>
      <w:r>
        <w:rPr>
          <w:i/>
          <w:lang w:eastAsia="zh-CN"/>
        </w:rPr>
        <w:t>UEAssistanceInformation</w:t>
      </w:r>
      <w:r>
        <w:rPr>
          <w:lang w:eastAsia="zh-CN"/>
        </w:rPr>
        <w:t xml:space="preserve"> </w:t>
      </w:r>
      <w:r>
        <w:t>message via SRB3 to lower layers for transmission;</w:t>
      </w:r>
    </w:p>
    <w:p>
      <w:pPr>
        <w:pStyle w:val="96"/>
      </w:pPr>
      <w:r>
        <w:t>3&gt;</w:t>
      </w:r>
      <w:r>
        <w:tab/>
      </w:r>
      <w:r>
        <w:t>else:</w:t>
      </w:r>
    </w:p>
    <w:p>
      <w:pPr>
        <w:pStyle w:val="98"/>
      </w:pPr>
      <w:r>
        <w:t>4&gt;</w:t>
      </w:r>
      <w:r>
        <w:tab/>
      </w:r>
      <w:r>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pPr>
        <w:pStyle w:val="94"/>
      </w:pPr>
      <w:r>
        <w:t>2&gt;</w:t>
      </w:r>
      <w:r>
        <w:tab/>
      </w:r>
      <w:r>
        <w:rPr>
          <w:lang w:eastAsia="zh-CN"/>
        </w:rPr>
        <w:t>else</w:t>
      </w:r>
      <w:r>
        <w:t>:</w:t>
      </w:r>
    </w:p>
    <w:p>
      <w:pPr>
        <w:pStyle w:val="96"/>
      </w:pPr>
      <w:r>
        <w:t>3&gt;</w:t>
      </w:r>
      <w:r>
        <w:tab/>
      </w:r>
      <w:r>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pPr>
        <w:pStyle w:val="79"/>
      </w:pPr>
      <w:r>
        <w:t>1&gt;</w:t>
      </w:r>
      <w:r>
        <w:tab/>
      </w:r>
      <w:r>
        <w:t>else:</w:t>
      </w:r>
    </w:p>
    <w:p>
      <w:pPr>
        <w:pStyle w:val="94"/>
      </w:pPr>
      <w:r>
        <w:t>2&gt;</w:t>
      </w:r>
      <w:r>
        <w:tab/>
      </w:r>
      <w:r>
        <w:t xml:space="preserve">submit the </w:t>
      </w:r>
      <w:r>
        <w:rPr>
          <w:i/>
        </w:rPr>
        <w:t>UEAssistanceInformation</w:t>
      </w:r>
      <w:r>
        <w:t xml:space="preserve"> message to lower layers for transmission.</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End of the </w:t>
      </w:r>
      <w:r>
        <w:rPr>
          <w:sz w:val="32"/>
          <w:lang w:eastAsia="zh-CN"/>
        </w:rPr>
        <w:t>change</w:t>
      </w:r>
    </w:p>
    <w:p>
      <w:pPr>
        <w:bidi w:val="0"/>
        <w:rPr>
          <w:rFonts w:hint="eastAsia"/>
          <w:lang w:eastAsia="zh-CN"/>
        </w:rPr>
      </w:pPr>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hint="eastAsia" w:ascii="Arial" w:hAnsi="Arial" w:eastAsia="Batang" w:cs="Arial"/>
        <w:bCs/>
        <w:sz w:val="18"/>
        <w:szCs w:val="18"/>
        <w:lang w:eastAsia="ko-KR"/>
      </w:rPr>
      <w:t>오류! 지정한 스타일은 사용되지 않습니다.</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hint="eastAsia" w:ascii="Arial" w:hAnsi="Arial" w:eastAsia="Batang" w:cs="Arial"/>
        <w:bCs/>
        <w:sz w:val="18"/>
        <w:szCs w:val="18"/>
        <w:lang w:eastAsia="ko-KR"/>
      </w:rPr>
      <w:t>오류! 지정한 스타일은 사용되지 않습니다.</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46C0E"/>
    <w:rsid w:val="065E022D"/>
    <w:rsid w:val="0F0C19E1"/>
    <w:rsid w:val="0FA64346"/>
    <w:rsid w:val="18F54A86"/>
    <w:rsid w:val="1E375865"/>
    <w:rsid w:val="23B91C36"/>
    <w:rsid w:val="257C57C4"/>
    <w:rsid w:val="31E62C7B"/>
    <w:rsid w:val="33C50DD6"/>
    <w:rsid w:val="345A5805"/>
    <w:rsid w:val="34CD7A18"/>
    <w:rsid w:val="40833334"/>
    <w:rsid w:val="4280754A"/>
    <w:rsid w:val="45DB3A2A"/>
    <w:rsid w:val="52B42585"/>
    <w:rsid w:val="52FE33D3"/>
    <w:rsid w:val="55511347"/>
    <w:rsid w:val="55583A7C"/>
    <w:rsid w:val="567411C6"/>
    <w:rsid w:val="593759E3"/>
    <w:rsid w:val="59D737DC"/>
    <w:rsid w:val="5A134D7E"/>
    <w:rsid w:val="5D032184"/>
    <w:rsid w:val="64AF1B9A"/>
    <w:rsid w:val="6B663868"/>
    <w:rsid w:val="72DD16D2"/>
    <w:rsid w:val="754D1BBA"/>
    <w:rsid w:val="76633734"/>
    <w:rsid w:val="76AC57EA"/>
    <w:rsid w:val="789F69DF"/>
    <w:rsid w:val="795F0AF0"/>
    <w:rsid w:val="7B3540F8"/>
    <w:rsid w:val="7BC633C0"/>
    <w:rsid w:val="7D894DBB"/>
    <w:rsid w:val="7DB24B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character" w:styleId="43">
    <w:name w:val="FollowedHyperlink"/>
    <w:qFormat/>
    <w:uiPriority w:val="0"/>
    <w:rPr>
      <w:color w:val="800080"/>
      <w:u w:val="single"/>
    </w:rPr>
  </w:style>
  <w:style w:type="character" w:styleId="44">
    <w:name w:val="Emphasis"/>
    <w:basedOn w:val="42"/>
    <w:qFormat/>
    <w:uiPriority w:val="20"/>
    <w:rPr>
      <w:i/>
    </w:rPr>
  </w:style>
  <w:style w:type="character" w:styleId="45">
    <w:name w:val="Hyperlink"/>
    <w:qFormat/>
    <w:uiPriority w:val="0"/>
    <w:rPr>
      <w:color w:val="0000FF"/>
      <w:u w:val="single"/>
    </w:rPr>
  </w:style>
  <w:style w:type="character" w:styleId="46">
    <w:name w:val="footnote reference"/>
    <w:basedOn w:val="42"/>
    <w:qFormat/>
    <w:uiPriority w:val="0"/>
    <w:rPr>
      <w:b/>
      <w:position w:val="6"/>
      <w:sz w:val="16"/>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2"/>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2"/>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 w:type="paragraph" w:customStyle="1" w:styleId="129">
    <w:name w:val="First Change"/>
    <w:basedOn w:val="1"/>
    <w:qFormat/>
    <w:uiPriority w:val="0"/>
    <w:pPr>
      <w:jc w:val="center"/>
    </w:pPr>
    <w:rPr>
      <w:rFonts w:eastAsia="Times New Roman"/>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14</Pages>
  <Words>4222</Words>
  <Characters>24181</Characters>
  <Lines>121</Lines>
  <Paragraphs>34</Paragraphs>
  <TotalTime>5</TotalTime>
  <ScaleCrop>false</ScaleCrop>
  <LinksUpToDate>false</LinksUpToDate>
  <CharactersWithSpaces>28101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2021-01-15T06:40:50Z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